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102CFFC"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D667D9">
        <w:rPr>
          <w:b/>
          <w:noProof/>
          <w:sz w:val="24"/>
        </w:rPr>
        <w:t>3</w:t>
      </w:r>
      <w:r w:rsidRPr="00632852">
        <w:rPr>
          <w:b/>
          <w:noProof/>
          <w:sz w:val="24"/>
        </w:rPr>
        <w:tab/>
      </w:r>
      <w:r w:rsidR="00CC4E68" w:rsidRPr="00632852">
        <w:rPr>
          <w:b/>
          <w:i/>
          <w:noProof/>
          <w:sz w:val="28"/>
        </w:rPr>
        <w:t>R5-2</w:t>
      </w:r>
      <w:r w:rsidR="007B72E0">
        <w:rPr>
          <w:b/>
          <w:i/>
          <w:noProof/>
          <w:sz w:val="28"/>
        </w:rPr>
        <w:t>4269</w:t>
      </w:r>
      <w:r w:rsidR="00FE1CE4">
        <w:rPr>
          <w:b/>
          <w:i/>
          <w:noProof/>
          <w:sz w:val="28"/>
        </w:rPr>
        <w:t>6</w:t>
      </w:r>
    </w:p>
    <w:p w14:paraId="322A8035" w14:textId="2743A7D6" w:rsidR="00866B9B" w:rsidRPr="00632852" w:rsidRDefault="00D667D9" w:rsidP="00866B9B">
      <w:pPr>
        <w:keepNext/>
        <w:keepLines/>
        <w:spacing w:after="0"/>
        <w:rPr>
          <w:rFonts w:ascii="Arial" w:hAnsi="Arial"/>
          <w:b/>
          <w:bCs/>
          <w:sz w:val="24"/>
          <w:szCs w:val="24"/>
        </w:rPr>
      </w:pPr>
      <w:r>
        <w:rPr>
          <w:rFonts w:ascii="Arial" w:hAnsi="Arial"/>
          <w:b/>
          <w:bCs/>
          <w:sz w:val="24"/>
          <w:szCs w:val="24"/>
        </w:rPr>
        <w:t>Fukuoka</w:t>
      </w:r>
      <w:r w:rsidR="0032284F" w:rsidRPr="00632852">
        <w:rPr>
          <w:rFonts w:ascii="Arial" w:hAnsi="Arial"/>
          <w:b/>
          <w:bCs/>
          <w:sz w:val="24"/>
          <w:szCs w:val="24"/>
        </w:rPr>
        <w:t xml:space="preserve">, </w:t>
      </w:r>
      <w:r>
        <w:rPr>
          <w:rFonts w:ascii="Arial" w:hAnsi="Arial"/>
          <w:b/>
          <w:bCs/>
          <w:sz w:val="24"/>
          <w:szCs w:val="24"/>
        </w:rPr>
        <w:t>Japan</w:t>
      </w:r>
      <w:r w:rsidR="0032284F" w:rsidRPr="00632852">
        <w:rPr>
          <w:rFonts w:ascii="Arial" w:hAnsi="Arial"/>
          <w:b/>
          <w:bCs/>
          <w:sz w:val="24"/>
          <w:szCs w:val="24"/>
        </w:rPr>
        <w:t xml:space="preserve">, </w:t>
      </w:r>
      <w:r>
        <w:rPr>
          <w:rFonts w:ascii="Arial" w:hAnsi="Arial"/>
          <w:b/>
          <w:bCs/>
          <w:sz w:val="24"/>
          <w:szCs w:val="24"/>
        </w:rPr>
        <w:t>May</w:t>
      </w:r>
      <w:r w:rsidR="0032284F" w:rsidRPr="00632852">
        <w:rPr>
          <w:rFonts w:ascii="Arial" w:hAnsi="Arial"/>
          <w:b/>
          <w:bCs/>
          <w:sz w:val="24"/>
          <w:szCs w:val="24"/>
        </w:rPr>
        <w:t xml:space="preserve"> </w:t>
      </w:r>
      <w:r>
        <w:rPr>
          <w:rFonts w:ascii="Arial" w:hAnsi="Arial"/>
          <w:b/>
          <w:bCs/>
          <w:sz w:val="24"/>
          <w:szCs w:val="24"/>
        </w:rPr>
        <w:t>20</w:t>
      </w:r>
      <w:r w:rsidR="0032284F" w:rsidRPr="00632852">
        <w:rPr>
          <w:rFonts w:ascii="Arial" w:hAnsi="Arial"/>
          <w:b/>
          <w:bCs/>
          <w:sz w:val="24"/>
          <w:szCs w:val="24"/>
        </w:rPr>
        <w:t xml:space="preserve"> </w:t>
      </w:r>
      <w:r w:rsidR="00B12B25" w:rsidRPr="00632852">
        <w:rPr>
          <w:rFonts w:ascii="Arial" w:hAnsi="Arial"/>
          <w:b/>
          <w:bCs/>
          <w:sz w:val="24"/>
          <w:szCs w:val="24"/>
        </w:rPr>
        <w:t>–</w:t>
      </w:r>
      <w:r w:rsidR="0032284F" w:rsidRPr="00632852">
        <w:rPr>
          <w:rFonts w:ascii="Arial" w:hAnsi="Arial"/>
          <w:b/>
          <w:bCs/>
          <w:sz w:val="24"/>
          <w:szCs w:val="24"/>
        </w:rPr>
        <w:t xml:space="preserve"> </w:t>
      </w:r>
      <w:r>
        <w:rPr>
          <w:rFonts w:ascii="Arial" w:hAnsi="Arial"/>
          <w:b/>
          <w:bCs/>
          <w:sz w:val="24"/>
          <w:szCs w:val="24"/>
        </w:rPr>
        <w:t>24</w:t>
      </w:r>
      <w:r w:rsidR="006C0636" w:rsidRPr="00632852">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4E5575A8"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83471E" w:rsidRPr="00632852">
              <w:rPr>
                <w:b/>
                <w:noProof/>
                <w:sz w:val="28"/>
              </w:rPr>
              <w:t>533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6950D722" w:rsidR="00866B9B" w:rsidRPr="00632852" w:rsidRDefault="007B72E0" w:rsidP="00FB6038">
            <w:pPr>
              <w:pStyle w:val="CRCoverPage"/>
              <w:spacing w:after="0"/>
              <w:jc w:val="center"/>
              <w:rPr>
                <w:b/>
                <w:noProof/>
                <w:sz w:val="28"/>
              </w:rPr>
            </w:pPr>
            <w:r>
              <w:rPr>
                <w:b/>
                <w:sz w:val="28"/>
              </w:rPr>
              <w:t>312</w:t>
            </w:r>
            <w:r w:rsidR="00FE1CE4">
              <w:rPr>
                <w:b/>
                <w:sz w:val="28"/>
              </w:rPr>
              <w:t>2</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64FE32EB" w:rsidR="00866B9B" w:rsidRPr="00632852" w:rsidRDefault="00D667D9"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7431DC2D"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7B72E0">
              <w:rPr>
                <w:b/>
                <w:noProof/>
                <w:sz w:val="28"/>
              </w:rPr>
              <w:t>2</w:t>
            </w:r>
            <w:r w:rsidRPr="00632852">
              <w:rPr>
                <w:b/>
                <w:noProof/>
                <w:sz w:val="28"/>
              </w:rPr>
              <w:t>.</w:t>
            </w:r>
            <w:r w:rsidR="006D2185">
              <w:rPr>
                <w:b/>
                <w:noProof/>
                <w:sz w:val="28"/>
              </w:rPr>
              <w:t>1</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3669A59B" w:rsidR="00866B9B" w:rsidRPr="00632852" w:rsidRDefault="00DA79F7" w:rsidP="004E59BD">
            <w:pPr>
              <w:pStyle w:val="CRCoverPage"/>
              <w:spacing w:after="0"/>
              <w:ind w:left="100"/>
              <w:rPr>
                <w:noProof/>
              </w:rPr>
            </w:pPr>
            <w:r w:rsidRPr="00632852">
              <w:rPr>
                <w:noProof/>
                <w:lang w:eastAsia="zh-TW"/>
              </w:rPr>
              <w:t xml:space="preserve">Addition of new test case </w:t>
            </w:r>
            <w:r w:rsidR="00260EAF">
              <w:rPr>
                <w:noProof/>
                <w:lang w:eastAsia="zh-TW"/>
              </w:rPr>
              <w:t>5</w:t>
            </w:r>
            <w:r w:rsidRPr="00632852">
              <w:rPr>
                <w:noProof/>
                <w:lang w:eastAsia="zh-TW"/>
              </w:rPr>
              <w:t>.</w:t>
            </w:r>
            <w:r w:rsidR="00A04AD0">
              <w:rPr>
                <w:noProof/>
                <w:lang w:eastAsia="zh-TW"/>
              </w:rPr>
              <w:t>6</w:t>
            </w:r>
            <w:r w:rsidRPr="00632852">
              <w:rPr>
                <w:noProof/>
                <w:lang w:eastAsia="zh-TW"/>
              </w:rPr>
              <w:t>.</w:t>
            </w:r>
            <w:r w:rsidR="00470FF1">
              <w:rPr>
                <w:noProof/>
                <w:lang w:eastAsia="zh-TW"/>
              </w:rPr>
              <w:t>8</w:t>
            </w:r>
            <w:r w:rsidRPr="00632852">
              <w:rPr>
                <w:noProof/>
                <w:lang w:eastAsia="zh-TW"/>
              </w:rPr>
              <w:t xml:space="preserve">.1 </w:t>
            </w:r>
            <w:r w:rsidR="00470FF1" w:rsidRPr="00470FF1">
              <w:rPr>
                <w:noProof/>
                <w:lang w:eastAsia="zh-TW"/>
              </w:rPr>
              <w:t>EN-DC event triggered reporting tests for NR FR2 cell when DRX is used</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3D5280" w:rsidP="004E59BD">
            <w:pPr>
              <w:pStyle w:val="CRCoverPage"/>
              <w:spacing w:after="0"/>
              <w:ind w:left="100"/>
              <w:rPr>
                <w:noProof/>
              </w:rPr>
            </w:pPr>
            <w:r>
              <w:fldChar w:fldCharType="begin"/>
            </w:r>
            <w:r>
              <w:instrText xml:space="preserve"> DOCPROPERTY  SourceIfWg  \* MERGEFORMAT </w:instrText>
            </w:r>
            <w:r>
              <w:fldChar w:fldCharType="separate"/>
            </w:r>
            <w:r w:rsidR="00801E95" w:rsidRPr="00632852">
              <w:rPr>
                <w:noProof/>
              </w:rPr>
              <w:t>S</w:t>
            </w:r>
            <w:r w:rsidR="00801E95" w:rsidRPr="00632852">
              <w:rPr>
                <w:rFonts w:hint="eastAsia"/>
                <w:noProof/>
                <w:lang w:eastAsia="zh-TW"/>
              </w:rPr>
              <w:t>p</w:t>
            </w:r>
            <w:r w:rsidR="00801E95" w:rsidRPr="00632852">
              <w:rPr>
                <w:noProof/>
                <w:lang w:eastAsia="zh-TW"/>
              </w:rPr>
              <w:t>orton</w:t>
            </w:r>
            <w:r>
              <w:rPr>
                <w:noProof/>
                <w:lang w:eastAsia="zh-TW"/>
              </w:rPr>
              <w:fldChar w:fldCharType="end"/>
            </w:r>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3D5280"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32852">
              <w:rPr>
                <w:noProof/>
              </w:rPr>
              <w:t>R5</w:t>
            </w:r>
            <w:r>
              <w:rPr>
                <w:noProof/>
              </w:rPr>
              <w:fldChar w:fldCharType="end"/>
            </w:r>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r w:rsidRPr="00632852">
              <w:t>NR_RRM_enh-UEConTest</w:t>
            </w:r>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5BEA4C08" w:rsidR="00866B9B" w:rsidRPr="00632852" w:rsidRDefault="003D5280" w:rsidP="004E59BD">
            <w:pPr>
              <w:pStyle w:val="CRCoverPage"/>
              <w:spacing w:after="0"/>
              <w:ind w:left="100"/>
              <w:rPr>
                <w:noProof/>
              </w:rPr>
            </w:pPr>
            <w:r>
              <w:fldChar w:fldCharType="begin"/>
            </w:r>
            <w:r>
              <w:instrText xml:space="preserve"> DOCPROPERTY  ResDate  \* MERGEFORMAT </w:instrText>
            </w:r>
            <w:r>
              <w:fldChar w:fldCharType="separate"/>
            </w:r>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E64178">
              <w:rPr>
                <w:lang w:eastAsia="fr-FR"/>
              </w:rPr>
              <w:t>5</w:t>
            </w:r>
            <w:r w:rsidR="00866B9B" w:rsidRPr="00632852">
              <w:rPr>
                <w:lang w:eastAsia="fr-FR"/>
              </w:rPr>
              <w:t>-</w:t>
            </w:r>
            <w:r w:rsidR="00FD057B" w:rsidRPr="00632852">
              <w:rPr>
                <w:lang w:eastAsia="fr-FR"/>
              </w:rPr>
              <w:t>1</w:t>
            </w:r>
            <w:r w:rsidR="00866B9B" w:rsidRPr="00632852">
              <w:rPr>
                <w:lang w:eastAsia="fr-FR"/>
              </w:rPr>
              <w:fldChar w:fldCharType="end"/>
            </w:r>
            <w:r>
              <w:rPr>
                <w:lang w:eastAsia="fr-FR"/>
              </w:rPr>
              <w:fldChar w:fldCharType="end"/>
            </w:r>
            <w:r w:rsidR="00E64178">
              <w:rPr>
                <w:lang w:eastAsia="fr-FR"/>
              </w:rPr>
              <w:t>0</w:t>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3D5280"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32852">
              <w:rPr>
                <w:b/>
                <w:noProof/>
              </w:rPr>
              <w:t>F</w:t>
            </w:r>
            <w:r>
              <w:rPr>
                <w:b/>
                <w:noProof/>
              </w:rPr>
              <w:fldChar w:fldCharType="end"/>
            </w:r>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3F8AB156"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A474A5">
              <w:rPr>
                <w:i/>
                <w:noProof/>
                <w:sz w:val="18"/>
              </w:rPr>
              <w:t>Rel-17</w:t>
            </w:r>
            <w:r w:rsidR="00A474A5">
              <w:rPr>
                <w:i/>
                <w:noProof/>
                <w:sz w:val="18"/>
              </w:rPr>
              <w:tab/>
              <w:t>(Release 17)</w:t>
            </w:r>
            <w:r w:rsidR="00A474A5">
              <w:rPr>
                <w:i/>
                <w:noProof/>
                <w:sz w:val="18"/>
              </w:rPr>
              <w:br/>
              <w:t>Rel-18</w:t>
            </w:r>
            <w:r w:rsidR="00A474A5">
              <w:rPr>
                <w:i/>
                <w:noProof/>
                <w:sz w:val="18"/>
              </w:rPr>
              <w:tab/>
              <w:t>(Release 18)</w:t>
            </w:r>
            <w:r w:rsidR="00A474A5">
              <w:rPr>
                <w:i/>
                <w:noProof/>
                <w:sz w:val="18"/>
              </w:rPr>
              <w:br/>
              <w:t>Rel-19</w:t>
            </w:r>
            <w:r w:rsidR="00A474A5">
              <w:rPr>
                <w:i/>
                <w:noProof/>
                <w:sz w:val="18"/>
              </w:rPr>
              <w:tab/>
              <w:t xml:space="preserve">(Release 19) </w:t>
            </w:r>
            <w:r w:rsidR="00A474A5">
              <w:rPr>
                <w:i/>
                <w:noProof/>
                <w:sz w:val="18"/>
              </w:rPr>
              <w:br/>
              <w:t>Rel-20</w:t>
            </w:r>
            <w:r w:rsidR="00A474A5">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B2BCBE8" w:rsidR="00DA79F7" w:rsidRPr="00632852" w:rsidRDefault="008748B4" w:rsidP="00DA79F7">
            <w:pPr>
              <w:pStyle w:val="CRCoverPage"/>
              <w:spacing w:after="0"/>
              <w:ind w:left="100"/>
              <w:rPr>
                <w:noProof/>
                <w:lang w:eastAsia="zh-TW"/>
              </w:rPr>
            </w:pPr>
            <w:r>
              <w:rPr>
                <w:rFonts w:hint="eastAsia"/>
                <w:noProof/>
                <w:lang w:eastAsia="zh-TW"/>
              </w:rPr>
              <w:t>R</w:t>
            </w:r>
            <w:r>
              <w:rPr>
                <w:noProof/>
                <w:lang w:eastAsia="zh-TW"/>
              </w:rPr>
              <w:t>RM T</w:t>
            </w:r>
            <w:r>
              <w:rPr>
                <w:rFonts w:hint="eastAsia"/>
                <w:noProof/>
                <w:lang w:eastAsia="zh-TW"/>
              </w:rPr>
              <w:t>e</w:t>
            </w:r>
            <w:r>
              <w:rPr>
                <w:noProof/>
                <w:lang w:eastAsia="zh-TW"/>
              </w:rPr>
              <w:t>st Case 5.</w:t>
            </w:r>
            <w:r w:rsidR="00A04AD0">
              <w:rPr>
                <w:noProof/>
                <w:lang w:eastAsia="zh-TW"/>
              </w:rPr>
              <w:t>6</w:t>
            </w:r>
            <w:r>
              <w:rPr>
                <w:noProof/>
                <w:lang w:eastAsia="zh-TW"/>
              </w:rPr>
              <w:t>.</w:t>
            </w:r>
            <w:r w:rsidR="00470FF1">
              <w:rPr>
                <w:noProof/>
                <w:lang w:eastAsia="zh-TW"/>
              </w:rPr>
              <w:t>8</w:t>
            </w:r>
            <w:r>
              <w:rPr>
                <w:noProof/>
                <w:lang w:eastAsia="zh-TW"/>
              </w:rPr>
              <w:t xml:space="preserve">.1 </w:t>
            </w:r>
            <w:r w:rsidR="00470FF1" w:rsidRPr="00470FF1">
              <w:rPr>
                <w:noProof/>
                <w:lang w:eastAsia="zh-TW"/>
              </w:rPr>
              <w:t>EN-DC event triggered reporting tests for NR FR2 cell when DRX is used</w:t>
            </w:r>
            <w:r>
              <w:rPr>
                <w:noProof/>
                <w:lang w:eastAsia="zh-TW"/>
              </w:rPr>
              <w:t xml:space="preserve"> </w:t>
            </w:r>
            <w:r w:rsidRPr="00632852">
              <w:rPr>
                <w:noProof/>
                <w:lang w:eastAsia="zh-TW"/>
              </w:rPr>
              <w:t>is defined in RAN4</w:t>
            </w:r>
            <w:r>
              <w:rPr>
                <w:noProof/>
                <w:lang w:eastAsia="zh-TW"/>
              </w:rPr>
              <w:t xml:space="preserve"> </w:t>
            </w:r>
            <w:r w:rsidRPr="00632852">
              <w:rPr>
                <w:noProof/>
                <w:lang w:eastAsia="zh-TW"/>
              </w:rPr>
              <w:t>core-spec</w:t>
            </w:r>
            <w:r>
              <w:rPr>
                <w:noProof/>
                <w:lang w:eastAsia="zh-TW"/>
              </w:rPr>
              <w:t xml:space="preserve"> TS 38.133</w:t>
            </w:r>
            <w:r w:rsidRPr="00632852">
              <w:rPr>
                <w:noProof/>
                <w:lang w:eastAsia="zh-TW"/>
              </w:rPr>
              <w:t>, but not added in RAN5 TS 38.533.</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DA79F7" w:rsidRPr="00632852" w14:paraId="23F09ED0" w14:textId="77777777" w:rsidTr="004E59BD">
        <w:tc>
          <w:tcPr>
            <w:tcW w:w="2694" w:type="dxa"/>
            <w:gridSpan w:val="2"/>
            <w:tcBorders>
              <w:left w:val="single" w:sz="4" w:space="0" w:color="auto"/>
            </w:tcBorders>
          </w:tcPr>
          <w:p w14:paraId="2D09E629" w14:textId="77777777" w:rsidR="00DA79F7" w:rsidRPr="00632852" w:rsidRDefault="00DA79F7" w:rsidP="00DA79F7">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66FCD04C" w:rsidR="00DA79F7" w:rsidRPr="00632852" w:rsidRDefault="00DA79F7" w:rsidP="00DA79F7">
            <w:pPr>
              <w:pStyle w:val="CRCoverPage"/>
              <w:spacing w:after="0"/>
              <w:ind w:left="100"/>
              <w:rPr>
                <w:noProof/>
              </w:rPr>
            </w:pPr>
            <w:r w:rsidRPr="00632852">
              <w:rPr>
                <w:noProof/>
                <w:lang w:eastAsia="zh-TW"/>
              </w:rPr>
              <w:t xml:space="preserve">Addition of new test case </w:t>
            </w:r>
            <w:r w:rsidR="00265081">
              <w:rPr>
                <w:noProof/>
                <w:lang w:eastAsia="zh-TW"/>
              </w:rPr>
              <w:t>5</w:t>
            </w:r>
            <w:r w:rsidRPr="00632852">
              <w:rPr>
                <w:noProof/>
                <w:lang w:eastAsia="zh-TW"/>
              </w:rPr>
              <w:t>.</w:t>
            </w:r>
            <w:r w:rsidR="00A04AD0">
              <w:rPr>
                <w:noProof/>
                <w:lang w:eastAsia="zh-TW"/>
              </w:rPr>
              <w:t>6</w:t>
            </w:r>
            <w:r w:rsidRPr="00632852">
              <w:rPr>
                <w:noProof/>
                <w:lang w:eastAsia="zh-TW"/>
              </w:rPr>
              <w:t>.</w:t>
            </w:r>
            <w:r w:rsidR="00470FF1">
              <w:rPr>
                <w:noProof/>
                <w:lang w:eastAsia="zh-TW"/>
              </w:rPr>
              <w:t>8</w:t>
            </w:r>
            <w:r w:rsidRPr="00632852">
              <w:rPr>
                <w:noProof/>
                <w:lang w:eastAsia="zh-TW"/>
              </w:rPr>
              <w:t>.1</w:t>
            </w:r>
            <w:r w:rsidR="00265081">
              <w:rPr>
                <w:noProof/>
                <w:lang w:eastAsia="zh-TW"/>
              </w:rPr>
              <w:t xml:space="preserve"> </w:t>
            </w:r>
            <w:r w:rsidR="00470FF1" w:rsidRPr="00470FF1">
              <w:rPr>
                <w:noProof/>
                <w:lang w:eastAsia="zh-TW"/>
              </w:rPr>
              <w:t>EN-DC event triggered reporting tests for NR FR2 cell when DRX is used</w:t>
            </w:r>
          </w:p>
        </w:tc>
      </w:tr>
      <w:tr w:rsidR="00866B9B" w:rsidRPr="00632852" w14:paraId="167708F7" w14:textId="77777777" w:rsidTr="004E59BD">
        <w:tc>
          <w:tcPr>
            <w:tcW w:w="2694" w:type="dxa"/>
            <w:gridSpan w:val="2"/>
            <w:tcBorders>
              <w:left w:val="single" w:sz="4" w:space="0" w:color="auto"/>
            </w:tcBorders>
          </w:tcPr>
          <w:p w14:paraId="61094590"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32852" w:rsidRDefault="00866B9B" w:rsidP="004E59BD">
            <w:pPr>
              <w:pStyle w:val="CRCoverPage"/>
              <w:spacing w:after="0"/>
              <w:rPr>
                <w:noProof/>
                <w:sz w:val="8"/>
                <w:szCs w:val="8"/>
              </w:rPr>
            </w:pPr>
          </w:p>
        </w:tc>
      </w:tr>
      <w:tr w:rsidR="00866B9B" w:rsidRPr="00632852" w14:paraId="733C0BC1" w14:textId="77777777" w:rsidTr="004E59BD">
        <w:tc>
          <w:tcPr>
            <w:tcW w:w="2694" w:type="dxa"/>
            <w:gridSpan w:val="2"/>
            <w:tcBorders>
              <w:left w:val="single" w:sz="4" w:space="0" w:color="auto"/>
              <w:bottom w:val="single" w:sz="4" w:space="0" w:color="auto"/>
            </w:tcBorders>
          </w:tcPr>
          <w:p w14:paraId="6F9F9636" w14:textId="77777777" w:rsidR="00866B9B" w:rsidRPr="00632852" w:rsidRDefault="00866B9B" w:rsidP="004E59BD">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632852" w:rsidRDefault="00381455" w:rsidP="004E59BD">
            <w:pPr>
              <w:pStyle w:val="CRCoverPage"/>
              <w:spacing w:after="0"/>
              <w:ind w:left="100"/>
              <w:rPr>
                <w:noProof/>
              </w:rPr>
            </w:pPr>
            <w:r w:rsidRPr="00632852">
              <w:rPr>
                <w:rFonts w:hint="eastAsia"/>
                <w:noProof/>
                <w:lang w:eastAsia="zh-TW"/>
              </w:rPr>
              <w:t>T</w:t>
            </w:r>
            <w:r w:rsidRPr="00632852">
              <w:rPr>
                <w:noProof/>
                <w:lang w:eastAsia="zh-TW"/>
              </w:rPr>
              <w:t>est Cases will be still missing.</w:t>
            </w:r>
          </w:p>
        </w:tc>
      </w:tr>
      <w:tr w:rsidR="00866B9B" w:rsidRPr="00632852" w14:paraId="2EC24872" w14:textId="77777777" w:rsidTr="004E59BD">
        <w:tc>
          <w:tcPr>
            <w:tcW w:w="2694" w:type="dxa"/>
            <w:gridSpan w:val="2"/>
          </w:tcPr>
          <w:p w14:paraId="619BE70B" w14:textId="77777777" w:rsidR="00866B9B" w:rsidRPr="00632852" w:rsidRDefault="00866B9B" w:rsidP="004E59BD">
            <w:pPr>
              <w:pStyle w:val="CRCoverPage"/>
              <w:spacing w:after="0"/>
              <w:rPr>
                <w:b/>
                <w:i/>
                <w:noProof/>
                <w:sz w:val="8"/>
                <w:szCs w:val="8"/>
              </w:rPr>
            </w:pPr>
          </w:p>
        </w:tc>
        <w:tc>
          <w:tcPr>
            <w:tcW w:w="6946" w:type="dxa"/>
            <w:gridSpan w:val="9"/>
          </w:tcPr>
          <w:p w14:paraId="34FB7B9F" w14:textId="77777777" w:rsidR="00866B9B" w:rsidRPr="00632852" w:rsidRDefault="00866B9B" w:rsidP="004E59BD">
            <w:pPr>
              <w:pStyle w:val="CRCoverPage"/>
              <w:spacing w:after="0"/>
              <w:rPr>
                <w:noProof/>
                <w:sz w:val="8"/>
                <w:szCs w:val="8"/>
              </w:rPr>
            </w:pPr>
          </w:p>
        </w:tc>
      </w:tr>
      <w:tr w:rsidR="00866B9B" w:rsidRPr="00632852" w14:paraId="2C0F1411" w14:textId="77777777" w:rsidTr="004E59BD">
        <w:tc>
          <w:tcPr>
            <w:tcW w:w="2694" w:type="dxa"/>
            <w:gridSpan w:val="2"/>
            <w:tcBorders>
              <w:top w:val="single" w:sz="4" w:space="0" w:color="auto"/>
              <w:left w:val="single" w:sz="4" w:space="0" w:color="auto"/>
            </w:tcBorders>
          </w:tcPr>
          <w:p w14:paraId="6E621467" w14:textId="77777777" w:rsidR="00866B9B" w:rsidRPr="00632852" w:rsidRDefault="00866B9B" w:rsidP="004E59BD">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19E7D32" w:rsidR="00866B9B" w:rsidRPr="00632852" w:rsidRDefault="00E64178" w:rsidP="004E59BD">
            <w:pPr>
              <w:pStyle w:val="CRCoverPage"/>
              <w:spacing w:after="0"/>
              <w:ind w:left="100"/>
              <w:rPr>
                <w:noProof/>
              </w:rPr>
            </w:pPr>
            <w:r>
              <w:rPr>
                <w:noProof/>
                <w:lang w:eastAsia="zh-TW"/>
              </w:rPr>
              <w:t>5</w:t>
            </w:r>
            <w:r w:rsidR="00381455" w:rsidRPr="00632852">
              <w:rPr>
                <w:noProof/>
                <w:lang w:eastAsia="zh-TW"/>
              </w:rPr>
              <w:t>.</w:t>
            </w:r>
            <w:r w:rsidR="009C5DD6">
              <w:rPr>
                <w:noProof/>
                <w:lang w:eastAsia="zh-TW"/>
              </w:rPr>
              <w:t>6</w:t>
            </w:r>
            <w:r w:rsidR="00381455" w:rsidRPr="00632852">
              <w:rPr>
                <w:noProof/>
                <w:lang w:eastAsia="zh-TW"/>
              </w:rPr>
              <w:t>.</w:t>
            </w:r>
            <w:r w:rsidR="00470FF1">
              <w:rPr>
                <w:noProof/>
                <w:lang w:eastAsia="zh-TW"/>
              </w:rPr>
              <w:t>8</w:t>
            </w:r>
            <w:r w:rsidR="00381455" w:rsidRPr="00632852">
              <w:rPr>
                <w:noProof/>
                <w:lang w:eastAsia="zh-TW"/>
              </w:rPr>
              <w:t>.</w:t>
            </w:r>
            <w:r w:rsidR="00DA79F7" w:rsidRPr="00632852">
              <w:rPr>
                <w:noProof/>
                <w:lang w:eastAsia="zh-TW"/>
              </w:rPr>
              <w:t>1</w:t>
            </w:r>
            <w:r w:rsidR="00381455" w:rsidRPr="00632852">
              <w:rPr>
                <w:noProof/>
                <w:lang w:eastAsia="zh-TW"/>
              </w:rPr>
              <w:t xml:space="preserve"> (new)</w:t>
            </w:r>
          </w:p>
        </w:tc>
      </w:tr>
      <w:tr w:rsidR="00866B9B" w:rsidRPr="00632852" w14:paraId="273F49BD" w14:textId="77777777" w:rsidTr="004E59BD">
        <w:tc>
          <w:tcPr>
            <w:tcW w:w="2694" w:type="dxa"/>
            <w:gridSpan w:val="2"/>
            <w:tcBorders>
              <w:left w:val="single" w:sz="4" w:space="0" w:color="auto"/>
            </w:tcBorders>
          </w:tcPr>
          <w:p w14:paraId="5981902A"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32852" w:rsidRDefault="00866B9B" w:rsidP="004E59BD">
            <w:pPr>
              <w:pStyle w:val="CRCoverPage"/>
              <w:spacing w:after="0"/>
              <w:rPr>
                <w:noProof/>
                <w:sz w:val="8"/>
                <w:szCs w:val="8"/>
              </w:rPr>
            </w:pPr>
          </w:p>
        </w:tc>
      </w:tr>
      <w:tr w:rsidR="00866B9B" w:rsidRPr="00632852" w14:paraId="623C60B0" w14:textId="77777777" w:rsidTr="004E59BD">
        <w:tc>
          <w:tcPr>
            <w:tcW w:w="2694" w:type="dxa"/>
            <w:gridSpan w:val="2"/>
            <w:tcBorders>
              <w:left w:val="single" w:sz="4" w:space="0" w:color="auto"/>
            </w:tcBorders>
          </w:tcPr>
          <w:p w14:paraId="41FC97B9" w14:textId="77777777" w:rsidR="00866B9B" w:rsidRPr="00632852"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32852" w:rsidRDefault="00866B9B" w:rsidP="004E59BD">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32852" w:rsidRDefault="00866B9B" w:rsidP="004E59BD">
            <w:pPr>
              <w:pStyle w:val="CRCoverPage"/>
              <w:spacing w:after="0"/>
              <w:jc w:val="center"/>
              <w:rPr>
                <w:b/>
                <w:caps/>
                <w:noProof/>
              </w:rPr>
            </w:pPr>
            <w:r w:rsidRPr="00632852">
              <w:rPr>
                <w:b/>
                <w:caps/>
                <w:noProof/>
              </w:rPr>
              <w:t>N</w:t>
            </w:r>
          </w:p>
        </w:tc>
        <w:tc>
          <w:tcPr>
            <w:tcW w:w="2977" w:type="dxa"/>
            <w:gridSpan w:val="4"/>
          </w:tcPr>
          <w:p w14:paraId="68BCED59" w14:textId="77777777" w:rsidR="00866B9B" w:rsidRPr="00632852"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32852" w:rsidRDefault="00866B9B" w:rsidP="004E59BD">
            <w:pPr>
              <w:pStyle w:val="CRCoverPage"/>
              <w:spacing w:after="0"/>
              <w:ind w:left="99"/>
              <w:rPr>
                <w:noProof/>
              </w:rPr>
            </w:pPr>
          </w:p>
        </w:tc>
      </w:tr>
      <w:tr w:rsidR="00866B9B" w:rsidRPr="00632852" w14:paraId="2059B5B7" w14:textId="77777777" w:rsidTr="004E59BD">
        <w:tc>
          <w:tcPr>
            <w:tcW w:w="2694" w:type="dxa"/>
            <w:gridSpan w:val="2"/>
            <w:tcBorders>
              <w:left w:val="single" w:sz="4" w:space="0" w:color="auto"/>
            </w:tcBorders>
          </w:tcPr>
          <w:p w14:paraId="4156289D" w14:textId="77777777" w:rsidR="00866B9B" w:rsidRPr="00632852" w:rsidRDefault="00866B9B" w:rsidP="004E59BD">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866B9B" w:rsidRPr="00632852" w:rsidRDefault="00866B9B" w:rsidP="004E59BD">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73651EC9" w14:textId="77777777" w:rsidTr="004E59BD">
        <w:tc>
          <w:tcPr>
            <w:tcW w:w="2694" w:type="dxa"/>
            <w:gridSpan w:val="2"/>
            <w:tcBorders>
              <w:left w:val="single" w:sz="4" w:space="0" w:color="auto"/>
            </w:tcBorders>
          </w:tcPr>
          <w:p w14:paraId="2C9CE6C3" w14:textId="77777777" w:rsidR="00866B9B" w:rsidRPr="00632852" w:rsidRDefault="00866B9B" w:rsidP="004E59BD">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60A8B6E9" w:rsidR="00866B9B" w:rsidRPr="00632852" w:rsidRDefault="00866B9B" w:rsidP="004E59B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012E1A04" w:rsidR="00866B9B" w:rsidRPr="00632852" w:rsidRDefault="00A86337"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866B9B" w:rsidRPr="00632852" w:rsidRDefault="00866B9B" w:rsidP="004E59BD">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09ED876D" w:rsidR="00866B9B" w:rsidRPr="00632852" w:rsidRDefault="00283A52" w:rsidP="004E59BD">
            <w:pPr>
              <w:pStyle w:val="CRCoverPage"/>
              <w:spacing w:after="0"/>
              <w:ind w:left="99"/>
              <w:rPr>
                <w:noProof/>
              </w:rPr>
            </w:pPr>
            <w:r w:rsidRPr="00632852">
              <w:rPr>
                <w:noProof/>
              </w:rPr>
              <w:t>TS/TR ... CR ...</w:t>
            </w:r>
          </w:p>
        </w:tc>
      </w:tr>
      <w:tr w:rsidR="00866B9B" w:rsidRPr="00632852" w14:paraId="534990B7" w14:textId="77777777" w:rsidTr="004E59BD">
        <w:tc>
          <w:tcPr>
            <w:tcW w:w="2694" w:type="dxa"/>
            <w:gridSpan w:val="2"/>
            <w:tcBorders>
              <w:left w:val="single" w:sz="4" w:space="0" w:color="auto"/>
            </w:tcBorders>
          </w:tcPr>
          <w:p w14:paraId="095AFFE8" w14:textId="77777777" w:rsidR="00866B9B" w:rsidRPr="00632852" w:rsidRDefault="00866B9B" w:rsidP="004E59BD">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866B9B" w:rsidRPr="00632852" w:rsidRDefault="00866B9B" w:rsidP="004E59BD">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05A0AFE9" w14:textId="77777777" w:rsidTr="004E59BD">
        <w:tc>
          <w:tcPr>
            <w:tcW w:w="2694" w:type="dxa"/>
            <w:gridSpan w:val="2"/>
            <w:tcBorders>
              <w:left w:val="single" w:sz="4" w:space="0" w:color="auto"/>
            </w:tcBorders>
          </w:tcPr>
          <w:p w14:paraId="48418C47" w14:textId="77777777" w:rsidR="00866B9B" w:rsidRPr="00632852"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32852" w:rsidRDefault="00866B9B" w:rsidP="004E59BD">
            <w:pPr>
              <w:pStyle w:val="CRCoverPage"/>
              <w:spacing w:after="0"/>
              <w:rPr>
                <w:noProof/>
              </w:rPr>
            </w:pPr>
          </w:p>
        </w:tc>
      </w:tr>
      <w:tr w:rsidR="00866B9B" w:rsidRPr="00632852" w14:paraId="04AD5176" w14:textId="77777777" w:rsidTr="004E59BD">
        <w:tc>
          <w:tcPr>
            <w:tcW w:w="2694" w:type="dxa"/>
            <w:gridSpan w:val="2"/>
            <w:tcBorders>
              <w:left w:val="single" w:sz="4" w:space="0" w:color="auto"/>
              <w:bottom w:val="single" w:sz="4" w:space="0" w:color="auto"/>
            </w:tcBorders>
          </w:tcPr>
          <w:p w14:paraId="00894009" w14:textId="77777777" w:rsidR="00866B9B" w:rsidRPr="00632852" w:rsidRDefault="00866B9B" w:rsidP="004E59BD">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632852" w:rsidRDefault="00E05D13" w:rsidP="004E59BD">
            <w:pPr>
              <w:pStyle w:val="CRCoverPage"/>
              <w:spacing w:after="0"/>
              <w:ind w:left="100"/>
              <w:rPr>
                <w:noProof/>
              </w:rPr>
            </w:pPr>
          </w:p>
        </w:tc>
      </w:tr>
      <w:tr w:rsidR="00866B9B" w:rsidRPr="00632852" w14:paraId="4539B34D" w14:textId="77777777" w:rsidTr="004E59BD">
        <w:tc>
          <w:tcPr>
            <w:tcW w:w="2694" w:type="dxa"/>
            <w:gridSpan w:val="2"/>
            <w:tcBorders>
              <w:top w:val="single" w:sz="4" w:space="0" w:color="auto"/>
              <w:bottom w:val="single" w:sz="4" w:space="0" w:color="auto"/>
            </w:tcBorders>
          </w:tcPr>
          <w:p w14:paraId="081ACD10" w14:textId="77777777" w:rsidR="00866B9B" w:rsidRPr="00632852"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32852" w:rsidRDefault="00866B9B" w:rsidP="004E59BD">
            <w:pPr>
              <w:pStyle w:val="CRCoverPage"/>
              <w:spacing w:after="0"/>
              <w:ind w:left="100"/>
              <w:rPr>
                <w:noProof/>
                <w:sz w:val="8"/>
                <w:szCs w:val="8"/>
              </w:rPr>
            </w:pPr>
          </w:p>
        </w:tc>
      </w:tr>
      <w:tr w:rsidR="00866B9B"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32852" w:rsidRDefault="00866B9B" w:rsidP="004E59BD">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5123D56" w:rsidR="00632852" w:rsidRPr="00632852" w:rsidRDefault="00632852" w:rsidP="00632852">
            <w:pPr>
              <w:pStyle w:val="CRCoverPage"/>
              <w:spacing w:after="0"/>
              <w:ind w:left="100"/>
              <w:rPr>
                <w:noProof/>
                <w:lang w:eastAsia="zh-TW"/>
              </w:rPr>
            </w:pP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632852"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7360FA87" w14:textId="0C004DC2" w:rsidR="00C64EF0" w:rsidRDefault="00C64EF0" w:rsidP="00C64EF0">
      <w:pPr>
        <w:pStyle w:val="30"/>
        <w:keepLines w:val="0"/>
        <w:rPr>
          <w:ins w:id="16" w:author="Ivan Cheng (鄭宜樺)" w:date="2024-04-08T17:29:00Z"/>
        </w:rPr>
      </w:pPr>
      <w:bookmarkStart w:id="17" w:name="_Toc21621594"/>
      <w:bookmarkStart w:id="18" w:name="_Toc29297209"/>
      <w:bookmarkStart w:id="19" w:name="_Toc36149410"/>
      <w:bookmarkStart w:id="20" w:name="_Toc44092998"/>
      <w:bookmarkStart w:id="21" w:name="_Toc44093547"/>
      <w:bookmarkStart w:id="22" w:name="_Toc44094370"/>
      <w:bookmarkStart w:id="23" w:name="_Toc44094649"/>
      <w:bookmarkStart w:id="24" w:name="_Toc52296065"/>
      <w:bookmarkStart w:id="25" w:name="_Toc59027777"/>
      <w:bookmarkStart w:id="26" w:name="_Toc69328271"/>
      <w:bookmarkStart w:id="27" w:name="_Toc75989911"/>
      <w:bookmarkStart w:id="28" w:name="_Toc75993017"/>
      <w:bookmarkStart w:id="29" w:name="_Toc76018794"/>
      <w:bookmarkStart w:id="30" w:name="_Toc84513869"/>
      <w:bookmarkStart w:id="31" w:name="_Toc84514433"/>
      <w:ins w:id="32" w:author="Ivan Cheng (鄭宜樺)" w:date="2024-04-08T17:29:00Z">
        <w:r>
          <w:t>5.</w:t>
        </w:r>
      </w:ins>
      <w:ins w:id="33" w:author="Ivan Cheng (鄭宜樺)" w:date="2024-04-10T11:47:00Z">
        <w:r w:rsidR="0031575E">
          <w:t>6</w:t>
        </w:r>
      </w:ins>
      <w:ins w:id="34" w:author="Ivan Cheng (鄭宜樺)" w:date="2024-04-08T17:29:00Z">
        <w:r>
          <w:t>.</w:t>
        </w:r>
      </w:ins>
      <w:ins w:id="35" w:author="Ivan Cheng (鄭宜樺)" w:date="2024-04-11T11:16:00Z">
        <w:r w:rsidR="00470FF1">
          <w:t>8</w:t>
        </w:r>
      </w:ins>
      <w:ins w:id="36" w:author="Ivan Cheng (鄭宜樺)" w:date="2024-04-08T17:29:00Z">
        <w:r>
          <w:tab/>
        </w:r>
      </w:ins>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id="37" w:author="Ivan Cheng (鄭宜樺)" w:date="2024-04-10T11:47:00Z">
        <w:r w:rsidR="0031575E" w:rsidRPr="0031575E">
          <w:t>CSI-RS based Int</w:t>
        </w:r>
      </w:ins>
      <w:ins w:id="38" w:author="Ivan Cheng (鄭宜樺)" w:date="2024-04-11T11:16:00Z">
        <w:r w:rsidR="00470FF1">
          <w:rPr>
            <w:rFonts w:hint="eastAsia"/>
            <w:lang w:eastAsia="zh-TW"/>
          </w:rPr>
          <w:t>e</w:t>
        </w:r>
        <w:r w:rsidR="00470FF1">
          <w:rPr>
            <w:lang w:eastAsia="zh-TW"/>
          </w:rPr>
          <w:t>r</w:t>
        </w:r>
      </w:ins>
      <w:ins w:id="39" w:author="Ivan Cheng (鄭宜樺)" w:date="2024-04-10T11:47:00Z">
        <w:r w:rsidR="0031575E" w:rsidRPr="0031575E">
          <w:t>-frequency Measurements</w:t>
        </w:r>
      </w:ins>
    </w:p>
    <w:p w14:paraId="6A780B85" w14:textId="3B0E6684" w:rsidR="00C64EF0" w:rsidRDefault="00C64EF0" w:rsidP="00C64EF0">
      <w:pPr>
        <w:pStyle w:val="40"/>
        <w:keepLines w:val="0"/>
        <w:rPr>
          <w:ins w:id="40" w:author="Ivan Cheng (鄭宜樺)" w:date="2024-04-08T17:29:00Z"/>
        </w:rPr>
      </w:pPr>
      <w:bookmarkStart w:id="41" w:name="_Toc44092999"/>
      <w:bookmarkStart w:id="42" w:name="_Toc44093548"/>
      <w:bookmarkStart w:id="43" w:name="_Toc44094371"/>
      <w:bookmarkStart w:id="44" w:name="_Toc44094650"/>
      <w:bookmarkStart w:id="45" w:name="_Toc52296066"/>
      <w:bookmarkStart w:id="46" w:name="_Toc59027778"/>
      <w:bookmarkStart w:id="47" w:name="_Toc69328272"/>
      <w:bookmarkStart w:id="48" w:name="_Toc75989912"/>
      <w:bookmarkStart w:id="49" w:name="_Toc75993018"/>
      <w:bookmarkStart w:id="50" w:name="_Toc76018795"/>
      <w:bookmarkStart w:id="51" w:name="_Toc84513870"/>
      <w:bookmarkStart w:id="52" w:name="_Toc84514434"/>
      <w:ins w:id="53" w:author="Ivan Cheng (鄭宜樺)" w:date="2024-04-08T17:29:00Z">
        <w:r>
          <w:t>5.</w:t>
        </w:r>
      </w:ins>
      <w:ins w:id="54" w:author="Ivan Cheng (鄭宜樺)" w:date="2024-04-10T11:49:00Z">
        <w:r w:rsidR="0031575E">
          <w:t>6</w:t>
        </w:r>
      </w:ins>
      <w:ins w:id="55" w:author="Ivan Cheng (鄭宜樺)" w:date="2024-04-08T17:29:00Z">
        <w:r>
          <w:t>.</w:t>
        </w:r>
      </w:ins>
      <w:ins w:id="56" w:author="Ivan Cheng (鄭宜樺)" w:date="2024-04-11T11:16:00Z">
        <w:r w:rsidR="00470FF1">
          <w:t>8</w:t>
        </w:r>
      </w:ins>
      <w:ins w:id="57" w:author="Ivan Cheng (鄭宜樺)" w:date="2024-04-08T17:29:00Z">
        <w:r>
          <w:t>.0</w:t>
        </w:r>
        <w:r>
          <w:tab/>
          <w:t>Minimum conformance requirements</w:t>
        </w:r>
      </w:ins>
      <w:bookmarkEnd w:id="41"/>
      <w:bookmarkEnd w:id="42"/>
      <w:bookmarkEnd w:id="43"/>
      <w:bookmarkEnd w:id="44"/>
      <w:bookmarkEnd w:id="45"/>
      <w:bookmarkEnd w:id="46"/>
      <w:bookmarkEnd w:id="47"/>
      <w:bookmarkEnd w:id="48"/>
      <w:bookmarkEnd w:id="49"/>
      <w:bookmarkEnd w:id="50"/>
      <w:bookmarkEnd w:id="51"/>
      <w:bookmarkEnd w:id="52"/>
      <w:ins w:id="58" w:author="Ivan Cheng (鄭宜樺)" w:date="2024-04-11T11:28:00Z">
        <w:r w:rsidR="00292734">
          <w:t xml:space="preserve"> for Inter-frequency measurements</w:t>
        </w:r>
      </w:ins>
    </w:p>
    <w:p w14:paraId="15814C80" w14:textId="77777777" w:rsidR="00292734" w:rsidRPr="00885F53" w:rsidRDefault="00292734" w:rsidP="00292734">
      <w:pPr>
        <w:tabs>
          <w:tab w:val="center" w:pos="4819"/>
        </w:tabs>
        <w:rPr>
          <w:ins w:id="59" w:author="Ivan Cheng (鄭宜樺)" w:date="2024-04-11T11:32:00Z"/>
        </w:rPr>
      </w:pPr>
      <w:ins w:id="60" w:author="Ivan Cheng (鄭宜樺)" w:date="2024-04-11T11:32:00Z">
        <w:r w:rsidRPr="00885F53">
          <w:t xml:space="preserve">The requirements in clause </w:t>
        </w:r>
        <w:r>
          <w:t>9.10.3</w:t>
        </w:r>
        <w:r w:rsidRPr="00885F53">
          <w:t xml:space="preserve"> apply, provided:</w:t>
        </w:r>
        <w:r>
          <w:tab/>
        </w:r>
      </w:ins>
    </w:p>
    <w:p w14:paraId="1C6077C2" w14:textId="77777777" w:rsidR="00292734" w:rsidRDefault="00292734" w:rsidP="00292734">
      <w:pPr>
        <w:pStyle w:val="B1"/>
        <w:rPr>
          <w:ins w:id="61" w:author="Ivan Cheng (鄭宜樺)" w:date="2024-04-11T11:32:00Z"/>
        </w:rPr>
      </w:pPr>
      <w:ins w:id="62" w:author="Ivan Cheng (鄭宜樺)" w:date="2024-04-11T11:32:00Z">
        <w:r w:rsidRPr="00885F53">
          <w:t>-</w:t>
        </w:r>
        <w:r w:rsidRPr="00885F53">
          <w:tab/>
          <w:t xml:space="preserve">The </w:t>
        </w:r>
        <w:r>
          <w:t xml:space="preserve">associated SSB of the </w:t>
        </w:r>
        <w:r w:rsidRPr="00885F53">
          <w:t>cell being identified or measured is detectable</w:t>
        </w:r>
        <w:r>
          <w:t>, and</w:t>
        </w:r>
      </w:ins>
    </w:p>
    <w:p w14:paraId="3BDF1C3A" w14:textId="77777777" w:rsidR="00292734" w:rsidRDefault="00292734" w:rsidP="00292734">
      <w:pPr>
        <w:pStyle w:val="B1"/>
        <w:rPr>
          <w:ins w:id="63" w:author="Ivan Cheng (鄭宜樺)" w:date="2024-04-11T11:32:00Z"/>
        </w:rPr>
      </w:pPr>
      <w:ins w:id="64" w:author="Ivan Cheng (鄭宜樺)" w:date="2024-04-11T11:32:00Z">
        <w:r>
          <w:t>-</w:t>
        </w:r>
        <w:r>
          <w:tab/>
          <w:t>A</w:t>
        </w:r>
        <w:r w:rsidRPr="00D47AE4">
          <w:t>ll CSI-RS resources on one inter-frequency layer are configured within a window of up to 5ms</w:t>
        </w:r>
        <w:r>
          <w:t>, and</w:t>
        </w:r>
      </w:ins>
    </w:p>
    <w:p w14:paraId="794AB33C" w14:textId="77777777" w:rsidR="00292734" w:rsidRDefault="00292734" w:rsidP="00292734">
      <w:pPr>
        <w:pStyle w:val="B1"/>
        <w:rPr>
          <w:ins w:id="65" w:author="Ivan Cheng (鄭宜樺)" w:date="2024-04-11T11:32:00Z"/>
          <w:lang w:eastAsia="zh-CN"/>
        </w:rPr>
      </w:pPr>
      <w:ins w:id="66" w:author="Ivan Cheng (鄭宜樺)" w:date="2024-04-11T11:32:00Z">
        <w:r>
          <w:t>-</w:t>
        </w:r>
        <w:r>
          <w:tab/>
        </w:r>
        <w:r w:rsidRPr="00EB075B">
          <w:rPr>
            <w:lang w:eastAsia="zh-CN"/>
          </w:rPr>
          <w:t xml:space="preserve">The periodicity of the </w:t>
        </w:r>
        <w:r w:rsidRPr="00EB075B">
          <w:t>configured</w:t>
        </w:r>
        <w:r w:rsidRPr="00EB075B">
          <w:rPr>
            <w:lang w:eastAsia="zh-CN"/>
          </w:rPr>
          <w:t xml:space="preserve"> CSI-RS resources is </w:t>
        </w:r>
        <w:r>
          <w:rPr>
            <w:lang w:eastAsia="zh-CN"/>
          </w:rPr>
          <w:t xml:space="preserve">10ms, </w:t>
        </w:r>
        <w:r w:rsidRPr="00EB075B">
          <w:rPr>
            <w:lang w:eastAsia="zh-CN"/>
          </w:rPr>
          <w:t>20ms or 40ms</w:t>
        </w:r>
        <w:r>
          <w:rPr>
            <w:lang w:eastAsia="zh-CN"/>
          </w:rPr>
          <w:t>, and</w:t>
        </w:r>
      </w:ins>
    </w:p>
    <w:p w14:paraId="41CB00A7" w14:textId="77777777" w:rsidR="00292734" w:rsidRPr="00145560" w:rsidRDefault="00292734" w:rsidP="00292734">
      <w:pPr>
        <w:pStyle w:val="B1"/>
        <w:rPr>
          <w:ins w:id="67" w:author="Ivan Cheng (鄭宜樺)" w:date="2024-04-11T11:32:00Z"/>
        </w:rPr>
      </w:pPr>
      <w:ins w:id="68" w:author="Ivan Cheng (鄭宜樺)" w:date="2024-04-11T11:32:00Z">
        <w:r>
          <w:t>-</w:t>
        </w:r>
        <w:r>
          <w:tab/>
        </w:r>
        <w:r w:rsidRPr="00145560">
          <w:t xml:space="preserve">CSI-RS resources for measurements </w:t>
        </w:r>
        <w:r>
          <w:t xml:space="preserve">and the associated SSB for cell identification </w:t>
        </w:r>
        <w:r w:rsidRPr="00145560">
          <w:t>are configured within measurement gap</w:t>
        </w:r>
        <w:r>
          <w:t>.</w:t>
        </w:r>
      </w:ins>
    </w:p>
    <w:p w14:paraId="23E4EA40" w14:textId="77777777" w:rsidR="00292734" w:rsidRPr="00885F53" w:rsidRDefault="00292734" w:rsidP="00292734">
      <w:pPr>
        <w:rPr>
          <w:ins w:id="69" w:author="Ivan Cheng (鄭宜樺)" w:date="2024-04-11T11:32:00Z"/>
          <w:rFonts w:cs="v4.2.0"/>
        </w:rPr>
      </w:pPr>
      <w:ins w:id="70" w:author="Ivan Cheng (鄭宜樺)" w:date="2024-04-11T11:32:00Z">
        <w:r w:rsidRPr="00885F53">
          <w:t>An int</w:t>
        </w:r>
        <w:r>
          <w:t>er</w:t>
        </w:r>
        <w:r w:rsidRPr="00885F53">
          <w:t>-frequency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ins>
    </w:p>
    <w:p w14:paraId="1FFB5C17" w14:textId="77777777" w:rsidR="00292734" w:rsidRPr="009C5807" w:rsidRDefault="00292734" w:rsidP="00292734">
      <w:pPr>
        <w:pStyle w:val="B1"/>
        <w:rPr>
          <w:ins w:id="71" w:author="Ivan Cheng (鄭宜樺)" w:date="2024-04-11T11:32:00Z"/>
        </w:rPr>
      </w:pPr>
      <w:ins w:id="72" w:author="Ivan Cheng (鄭宜樺)" w:date="2024-04-11T11:32:00Z">
        <w:r w:rsidRPr="009C5807">
          <w:t>-</w:t>
        </w:r>
        <w:r w:rsidRPr="009C5807">
          <w:tab/>
          <w:t>SS-RSRP related side conditions given in clauses 10.1.4</w:t>
        </w:r>
        <w:r>
          <w:rPr>
            <w:rFonts w:hint="eastAsia"/>
            <w:lang w:eastAsia="zh-CN"/>
          </w:rPr>
          <w:t>.1</w:t>
        </w:r>
        <w:r w:rsidRPr="009C5807">
          <w:t xml:space="preserve"> and 10.1.5</w:t>
        </w:r>
        <w:r>
          <w:rPr>
            <w:rFonts w:hint="eastAsia"/>
            <w:lang w:eastAsia="zh-CN"/>
          </w:rPr>
          <w:t>.1</w:t>
        </w:r>
        <w:r w:rsidRPr="009C5807">
          <w:t xml:space="preserve"> for FR1 and FR2, respectively, for a corresponding Band,</w:t>
        </w:r>
      </w:ins>
    </w:p>
    <w:p w14:paraId="090892BC" w14:textId="77777777" w:rsidR="00292734" w:rsidRPr="009C5807" w:rsidRDefault="00292734" w:rsidP="00292734">
      <w:pPr>
        <w:pStyle w:val="B1"/>
        <w:rPr>
          <w:ins w:id="73" w:author="Ivan Cheng (鄭宜樺)" w:date="2024-04-11T11:32:00Z"/>
        </w:rPr>
      </w:pPr>
      <w:ins w:id="74" w:author="Ivan Cheng (鄭宜樺)" w:date="2024-04-11T11:32:00Z">
        <w:r w:rsidRPr="009C5807">
          <w:t>-</w:t>
        </w:r>
        <w:r w:rsidRPr="009C5807">
          <w:tab/>
          <w:t>SS-RSRQ related side conditions given in clauses 10.1.9</w:t>
        </w:r>
        <w:r>
          <w:rPr>
            <w:rFonts w:hint="eastAsia"/>
            <w:lang w:eastAsia="zh-CN"/>
          </w:rPr>
          <w:t>.1</w:t>
        </w:r>
        <w:r w:rsidRPr="009C5807">
          <w:t xml:space="preserve"> and 10.1.10</w:t>
        </w:r>
        <w:r>
          <w:rPr>
            <w:rFonts w:hint="eastAsia"/>
            <w:lang w:eastAsia="zh-CN"/>
          </w:rPr>
          <w:t>.1</w:t>
        </w:r>
        <w:r w:rsidRPr="009C5807">
          <w:t xml:space="preserve"> for FR1 and FR2, respectively, for a corresponding Band,</w:t>
        </w:r>
      </w:ins>
    </w:p>
    <w:p w14:paraId="28F1E880" w14:textId="77777777" w:rsidR="00292734" w:rsidRPr="009C5807" w:rsidRDefault="00292734" w:rsidP="00292734">
      <w:pPr>
        <w:pStyle w:val="B1"/>
        <w:rPr>
          <w:ins w:id="75" w:author="Ivan Cheng (鄭宜樺)" w:date="2024-04-11T11:32:00Z"/>
        </w:rPr>
      </w:pPr>
      <w:ins w:id="76" w:author="Ivan Cheng (鄭宜樺)" w:date="2024-04-11T11:32:00Z">
        <w:r w:rsidRPr="009C5807">
          <w:t>-</w:t>
        </w:r>
        <w:r w:rsidRPr="009C5807">
          <w:tab/>
          <w:t>SS-SINR related side conditions given in clauses 10.1.14</w:t>
        </w:r>
        <w:r>
          <w:rPr>
            <w:rFonts w:hint="eastAsia"/>
            <w:lang w:eastAsia="zh-CN"/>
          </w:rPr>
          <w:t>.1</w:t>
        </w:r>
        <w:r w:rsidRPr="009C5807">
          <w:t xml:space="preserve"> and 10.1.15</w:t>
        </w:r>
        <w:r>
          <w:rPr>
            <w:rFonts w:hint="eastAsia"/>
            <w:lang w:eastAsia="zh-CN"/>
          </w:rPr>
          <w:t>.1</w:t>
        </w:r>
        <w:r w:rsidRPr="009C5807">
          <w:t xml:space="preserve"> for FR1 and FR2, respectively, for a corresponding Band,</w:t>
        </w:r>
      </w:ins>
    </w:p>
    <w:p w14:paraId="637144CC" w14:textId="77777777" w:rsidR="00292734" w:rsidRDefault="00292734" w:rsidP="00292734">
      <w:pPr>
        <w:pStyle w:val="B1"/>
        <w:rPr>
          <w:ins w:id="77" w:author="Ivan Cheng (鄭宜樺)" w:date="2024-04-11T11:32:00Z"/>
        </w:rPr>
      </w:pPr>
      <w:ins w:id="78" w:author="Ivan Cheng (鄭宜樺)" w:date="2024-04-11T11:32:00Z">
        <w:r>
          <w:t>-</w:t>
        </w:r>
        <w:r>
          <w:tab/>
        </w:r>
        <w:r w:rsidRPr="008C6DE4">
          <w:t xml:space="preserve">SSB_RP and SSB </w:t>
        </w:r>
        <w:r w:rsidRPr="00464452">
          <w:t>Ês/Iot</w:t>
        </w:r>
        <w:r w:rsidRPr="008C6DE4">
          <w:t xml:space="preserve"> according to Annex B.2.3 for a corresponding Band</w:t>
        </w:r>
        <w:r w:rsidRPr="00B02B22">
          <w:t>.</w:t>
        </w:r>
      </w:ins>
    </w:p>
    <w:p w14:paraId="0B693F32" w14:textId="77777777" w:rsidR="00292734" w:rsidRPr="003470FD" w:rsidRDefault="00292734" w:rsidP="00292734">
      <w:pPr>
        <w:rPr>
          <w:ins w:id="79" w:author="Ivan Cheng (鄭宜樺)" w:date="2024-04-11T11:32:00Z"/>
          <w:rFonts w:eastAsia="DengXian" w:cs="v4.2.0"/>
          <w:lang w:eastAsia="zh-CN"/>
        </w:rPr>
      </w:pPr>
      <w:ins w:id="80" w:author="Ivan Cheng (鄭宜樺)" w:date="2024-04-11T11:32:00Z">
        <w:r>
          <w:t>A CSI-RS resource shall be considered measurable</w:t>
        </w:r>
        <w:r>
          <w:rPr>
            <w:rFonts w:cs="v4.2.0"/>
          </w:rPr>
          <w:t xml:space="preserve"> when for each relevant </w:t>
        </w:r>
        <w:r>
          <w:rPr>
            <w:rFonts w:eastAsia="DengXian" w:cs="v4.2.0"/>
            <w:lang w:eastAsia="zh-CN"/>
          </w:rPr>
          <w:t>CSI-RS resource</w:t>
        </w:r>
        <w:r>
          <w:rPr>
            <w:rFonts w:cs="v4.2.0"/>
          </w:rPr>
          <w:t>:</w:t>
        </w:r>
      </w:ins>
    </w:p>
    <w:p w14:paraId="5FAA2905" w14:textId="77777777" w:rsidR="00292734" w:rsidRPr="008C6DE4" w:rsidRDefault="00292734" w:rsidP="00292734">
      <w:pPr>
        <w:pStyle w:val="B1"/>
        <w:rPr>
          <w:ins w:id="81" w:author="Ivan Cheng (鄭宜樺)" w:date="2024-04-11T11:32:00Z"/>
        </w:rPr>
      </w:pPr>
      <w:ins w:id="82" w:author="Ivan Cheng (鄭宜樺)" w:date="2024-04-11T11:32:00Z">
        <w:r w:rsidRPr="008C6DE4">
          <w:t>-</w:t>
        </w:r>
        <w:r w:rsidRPr="008C6DE4">
          <w:tab/>
        </w:r>
        <w:r>
          <w:t>CSI</w:t>
        </w:r>
        <w:r w:rsidRPr="008C6DE4">
          <w:t>-RSRP related side co</w:t>
        </w:r>
        <w:r>
          <w:t>nditions given in clauses 10.1.</w:t>
        </w:r>
        <w:r>
          <w:rPr>
            <w:rFonts w:hint="eastAsia"/>
            <w:lang w:eastAsia="zh-CN"/>
          </w:rPr>
          <w:t>4.3</w:t>
        </w:r>
        <w:r>
          <w:t xml:space="preserve"> and 10.1.</w:t>
        </w:r>
        <w:r>
          <w:rPr>
            <w:rFonts w:hint="eastAsia"/>
            <w:lang w:eastAsia="zh-CN"/>
          </w:rPr>
          <w:t>5.3</w:t>
        </w:r>
        <w:r w:rsidRPr="008C6DE4">
          <w:t xml:space="preserve"> for FR1 and FR2, respectively, for a corresponding Band,</w:t>
        </w:r>
      </w:ins>
    </w:p>
    <w:p w14:paraId="1DF48613" w14:textId="77777777" w:rsidR="00292734" w:rsidRPr="008C6DE4" w:rsidRDefault="00292734" w:rsidP="00292734">
      <w:pPr>
        <w:pStyle w:val="B1"/>
        <w:rPr>
          <w:ins w:id="83" w:author="Ivan Cheng (鄭宜樺)" w:date="2024-04-11T11:32:00Z"/>
        </w:rPr>
      </w:pPr>
      <w:ins w:id="84" w:author="Ivan Cheng (鄭宜樺)" w:date="2024-04-11T11:32:00Z">
        <w:r>
          <w:t>-</w:t>
        </w:r>
        <w:r>
          <w:tab/>
          <w:t>CSI</w:t>
        </w:r>
        <w:r w:rsidRPr="008C6DE4">
          <w:t>-RSRQ related side co</w:t>
        </w:r>
        <w:r>
          <w:t>nditions given in clauses 10.1.</w:t>
        </w:r>
        <w:r>
          <w:rPr>
            <w:rFonts w:hint="eastAsia"/>
            <w:lang w:eastAsia="zh-CN"/>
          </w:rPr>
          <w:t>9.2</w:t>
        </w:r>
        <w:r>
          <w:t xml:space="preserve"> and 10.1.</w:t>
        </w:r>
        <w:r>
          <w:rPr>
            <w:rFonts w:hint="eastAsia"/>
            <w:lang w:eastAsia="zh-CN"/>
          </w:rPr>
          <w:t>10.2</w:t>
        </w:r>
        <w:r w:rsidRPr="008C6DE4">
          <w:t xml:space="preserve"> for FR1 and FR2, respectively, for a corresponding Band,</w:t>
        </w:r>
      </w:ins>
    </w:p>
    <w:p w14:paraId="48C857E6" w14:textId="77777777" w:rsidR="00292734" w:rsidRPr="008C6DE4" w:rsidRDefault="00292734" w:rsidP="00292734">
      <w:pPr>
        <w:pStyle w:val="B1"/>
        <w:rPr>
          <w:ins w:id="85" w:author="Ivan Cheng (鄭宜樺)" w:date="2024-04-11T11:32:00Z"/>
        </w:rPr>
      </w:pPr>
      <w:ins w:id="86" w:author="Ivan Cheng (鄭宜樺)" w:date="2024-04-11T11:32:00Z">
        <w:r>
          <w:t>-</w:t>
        </w:r>
        <w:r>
          <w:tab/>
          <w:t>CSI</w:t>
        </w:r>
        <w:r w:rsidRPr="008C6DE4">
          <w:t>-SINR related side conditions given in clauses 10.1.</w:t>
        </w:r>
        <w:r>
          <w:rPr>
            <w:rFonts w:hint="eastAsia"/>
            <w:lang w:eastAsia="zh-CN"/>
          </w:rPr>
          <w:t>14.2</w:t>
        </w:r>
        <w:r w:rsidRPr="008C6DE4">
          <w:t xml:space="preserve"> and 10.1.</w:t>
        </w:r>
        <w:r>
          <w:rPr>
            <w:rFonts w:hint="eastAsia"/>
            <w:lang w:eastAsia="zh-CN"/>
          </w:rPr>
          <w:t>15.2</w:t>
        </w:r>
        <w:r w:rsidRPr="008C6DE4">
          <w:t xml:space="preserve"> for FR1 and FR2, respectively, for a corresponding Band,</w:t>
        </w:r>
      </w:ins>
    </w:p>
    <w:p w14:paraId="48E0F9F5" w14:textId="77777777" w:rsidR="00292734" w:rsidRDefault="00292734" w:rsidP="00292734">
      <w:pPr>
        <w:pStyle w:val="B1"/>
        <w:rPr>
          <w:ins w:id="87" w:author="Ivan Cheng (鄭宜樺)" w:date="2024-04-11T11:32:00Z"/>
        </w:rPr>
      </w:pPr>
      <w:ins w:id="88" w:author="Ivan Cheng (鄭宜樺)" w:date="2024-04-11T11:32:00Z">
        <w:r>
          <w:t>-</w:t>
        </w:r>
        <w:r>
          <w:tab/>
          <w:t>CSI</w:t>
        </w:r>
        <w:r w:rsidDel="004736D2">
          <w:t xml:space="preserve"> </w:t>
        </w:r>
        <w:r w:rsidRPr="008C6DE4">
          <w:t xml:space="preserve">_RP and </w:t>
        </w:r>
        <w:r>
          <w:t>CSI-RS</w:t>
        </w:r>
        <w:r w:rsidRPr="008C6DE4">
          <w:t xml:space="preserve"> </w:t>
        </w:r>
        <w:r w:rsidRPr="008C6DE4">
          <w:rPr>
            <w:lang w:val="en-US"/>
          </w:rPr>
          <w:t>Ês/Iot</w:t>
        </w:r>
        <w:r w:rsidRPr="008C6DE4">
          <w:t xml:space="preserve"> according to Annex B.2.</w:t>
        </w:r>
        <w:r>
          <w:rPr>
            <w:rFonts w:hint="eastAsia"/>
            <w:lang w:eastAsia="zh-CN"/>
          </w:rPr>
          <w:t>13</w:t>
        </w:r>
        <w:r w:rsidRPr="008C6DE4">
          <w:t xml:space="preserve"> for a corresponding Band.</w:t>
        </w:r>
      </w:ins>
    </w:p>
    <w:p w14:paraId="2FB8D4C1" w14:textId="77777777" w:rsidR="002321E4" w:rsidRPr="009D70E9" w:rsidRDefault="002321E4" w:rsidP="002321E4">
      <w:pPr>
        <w:rPr>
          <w:ins w:id="89" w:author="Ivan Cheng (鄭宜樺)" w:date="2024-04-11T11:39:00Z"/>
          <w:rFonts w:eastAsia="Malgun Gothic"/>
        </w:rPr>
      </w:pPr>
      <w:ins w:id="90" w:author="Ivan Cheng (鄭宜樺)" w:date="2024-04-11T11:39:00Z">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91" w:name="OLE_LINK128"/>
        <w:r w:rsidRPr="00885F53">
          <w:t>T</w:t>
        </w:r>
        <w:r w:rsidRPr="00E63FBB">
          <w:rPr>
            <w:rFonts w:hint="eastAsia"/>
            <w:vertAlign w:val="subscript"/>
            <w:lang w:eastAsia="zh-CN"/>
          </w:rPr>
          <w:t xml:space="preserve"> </w:t>
        </w:r>
        <w:r>
          <w:rPr>
            <w:rFonts w:hint="eastAsia"/>
            <w:vertAlign w:val="subscript"/>
            <w:lang w:eastAsia="zh-CN"/>
          </w:rPr>
          <w:t>CSI-RS_</w:t>
        </w:r>
        <w:r w:rsidRPr="00885F53">
          <w:rPr>
            <w:vertAlign w:val="subscript"/>
          </w:rPr>
          <w:t>identify_inter</w:t>
        </w:r>
        <w:bookmarkEnd w:id="91"/>
        <w:r>
          <w:rPr>
            <w:rFonts w:hint="eastAsia"/>
            <w:lang w:eastAsia="zh-CN"/>
          </w:rPr>
          <w:t>,</w:t>
        </w:r>
      </w:ins>
    </w:p>
    <w:p w14:paraId="60C6B1D3" w14:textId="77777777" w:rsidR="002321E4" w:rsidRPr="001B6050" w:rsidRDefault="002321E4" w:rsidP="002321E4">
      <w:pPr>
        <w:pStyle w:val="EQ"/>
        <w:rPr>
          <w:ins w:id="92" w:author="Ivan Cheng (鄭宜樺)" w:date="2024-04-11T11:39:00Z"/>
          <w:lang w:eastAsia="zh-CN"/>
        </w:rPr>
      </w:pPr>
      <w:bookmarkStart w:id="93" w:name="OLE_LINK94"/>
      <w:ins w:id="94" w:author="Ivan Cheng (鄭宜樺)" w:date="2024-04-11T11:39:00Z">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ins>
    </w:p>
    <w:bookmarkEnd w:id="93"/>
    <w:p w14:paraId="41A0D0F5" w14:textId="77777777" w:rsidR="002321E4" w:rsidRPr="00885F53" w:rsidRDefault="002321E4" w:rsidP="002321E4">
      <w:pPr>
        <w:rPr>
          <w:ins w:id="95" w:author="Ivan Cheng (鄭宜樺)" w:date="2024-04-11T11:39:00Z"/>
        </w:rPr>
      </w:pPr>
      <w:ins w:id="96" w:author="Ivan Cheng (鄭宜樺)" w:date="2024-04-11T11:39:00Z">
        <w:r w:rsidRPr="00885F53">
          <w:t>Where:</w:t>
        </w:r>
      </w:ins>
    </w:p>
    <w:p w14:paraId="517D10A8" w14:textId="77777777" w:rsidR="002321E4" w:rsidRDefault="002321E4" w:rsidP="002321E4">
      <w:pPr>
        <w:pStyle w:val="B1"/>
        <w:rPr>
          <w:ins w:id="97" w:author="Ivan Cheng (鄭宜樺)" w:date="2024-04-11T11:39:00Z"/>
        </w:rPr>
      </w:pPr>
      <w:bookmarkStart w:id="98" w:name="OLE_LINK91"/>
      <w:bookmarkStart w:id="99" w:name="OLE_LINK92"/>
      <w:bookmarkStart w:id="100" w:name="OLE_LINK93"/>
      <w:ins w:id="101" w:author="Ivan Cheng (鄭宜樺)" w:date="2024-04-11T11:39:00Z">
        <w:r w:rsidRPr="00885F53">
          <w:rPr>
            <w:lang w:val="en-US"/>
          </w:rPr>
          <w:tab/>
        </w:r>
        <w:bookmarkStart w:id="102" w:name="_Hlk49352134"/>
        <w:bookmarkStart w:id="103" w:name="OLE_LINK129"/>
        <w:r w:rsidRPr="00885F53">
          <w:t>T</w:t>
        </w:r>
        <w:r w:rsidRPr="00885F53">
          <w:rPr>
            <w:vertAlign w:val="subscript"/>
          </w:rPr>
          <w:t>PSS/SSS_sync</w:t>
        </w:r>
        <w:r w:rsidRPr="00885F53">
          <w:t xml:space="preserve"> is the time period used in PSS/SSS detection</w:t>
        </w:r>
        <w:r>
          <w:t xml:space="preserve"> </w:t>
        </w:r>
        <w:bookmarkEnd w:id="102"/>
        <w:bookmarkEnd w:id="103"/>
        <w:r>
          <w:t xml:space="preserve">which is </w:t>
        </w:r>
        <w:r w:rsidRPr="00885F53">
          <w:t>determined</w:t>
        </w:r>
        <w:r>
          <w:t xml:space="preserve"> </w:t>
        </w:r>
        <w:r w:rsidRPr="00885F53">
          <w:t>according to T</w:t>
        </w:r>
        <w:r w:rsidRPr="00885F53">
          <w:rPr>
            <w:vertAlign w:val="subscript"/>
          </w:rPr>
          <w:t>PSS/SSS_sync</w:t>
        </w:r>
        <w:r>
          <w:rPr>
            <w:vertAlign w:val="subscript"/>
          </w:rPr>
          <w:t>_inter</w:t>
        </w:r>
        <w:r w:rsidRPr="00301B77">
          <w:rPr>
            <w:lang w:eastAsia="zh-CN"/>
          </w:rPr>
          <w:t xml:space="preserve"> in clause</w:t>
        </w:r>
        <w:r>
          <w:rPr>
            <w:rFonts w:hint="eastAsia"/>
            <w:vertAlign w:val="subscript"/>
            <w:lang w:eastAsia="zh-CN"/>
          </w:rPr>
          <w:t xml:space="preserve"> </w:t>
        </w:r>
        <w:r>
          <w:rPr>
            <w:rFonts w:hint="eastAsia"/>
            <w:lang w:eastAsia="zh-CN"/>
          </w:rPr>
          <w:t>9.3.4</w:t>
        </w:r>
        <w:r>
          <w:t>,</w:t>
        </w:r>
      </w:ins>
    </w:p>
    <w:p w14:paraId="45F4EC13" w14:textId="77777777" w:rsidR="002321E4" w:rsidRPr="007C55F6" w:rsidRDefault="002321E4" w:rsidP="002321E4">
      <w:pPr>
        <w:pStyle w:val="B1"/>
        <w:ind w:firstLine="0"/>
        <w:rPr>
          <w:ins w:id="104" w:author="Ivan Cheng (鄭宜樺)" w:date="2024-04-11T11:39:00Z"/>
          <w:vertAlign w:val="subscript"/>
        </w:rPr>
      </w:pPr>
      <w:ins w:id="105" w:author="Ivan Cheng (鄭宜樺)" w:date="2024-04-11T11:39:00Z">
        <w:r w:rsidRPr="007C55F6">
          <w:rPr>
            <w:vertAlign w:val="subscript"/>
          </w:rPr>
          <w:t>T</w:t>
        </w:r>
        <w:r w:rsidRPr="00736640">
          <w:rPr>
            <w:vertAlign w:val="subscript"/>
          </w:rPr>
          <w:t>CSI-RS_SFN_inter</w:t>
        </w:r>
        <w:r w:rsidRPr="007C55F6">
          <w:rPr>
            <w:vertAlign w:val="subscript"/>
          </w:rPr>
          <w:t xml:space="preserve"> is the time period used to acquire the SFN information of the cell being measured, which is shown in Table 9.10.3.5-3 for FR1 and equals inter-frequency T</w:t>
        </w:r>
        <w:r w:rsidRPr="00736640">
          <w:rPr>
            <w:vertAlign w:val="subscript"/>
          </w:rPr>
          <w:t>SSB_time_index_inter</w:t>
        </w:r>
        <w:r w:rsidRPr="007C55F6">
          <w:rPr>
            <w:vertAlign w:val="subscript"/>
            <w:lang w:eastAsia="zh-CN"/>
          </w:rPr>
          <w:t xml:space="preserve"> in Clause </w:t>
        </w:r>
        <w:r w:rsidRPr="007C55F6">
          <w:rPr>
            <w:vertAlign w:val="subscript"/>
          </w:rPr>
          <w:t>9.3.4 for FR2,</w:t>
        </w:r>
      </w:ins>
    </w:p>
    <w:bookmarkEnd w:id="98"/>
    <w:bookmarkEnd w:id="99"/>
    <w:bookmarkEnd w:id="100"/>
    <w:p w14:paraId="60117615" w14:textId="77777777" w:rsidR="002321E4" w:rsidRPr="00041E55" w:rsidRDefault="002321E4" w:rsidP="002321E4">
      <w:pPr>
        <w:pStyle w:val="B1"/>
        <w:rPr>
          <w:ins w:id="106" w:author="Ivan Cheng (鄭宜樺)" w:date="2024-04-11T11:39:00Z"/>
        </w:rPr>
      </w:pPr>
      <w:ins w:id="107" w:author="Ivan Cheng (鄭宜樺)" w:date="2024-04-11T11:39:00Z">
        <w:r>
          <w:tab/>
        </w:r>
        <w:r w:rsidRPr="004A7D62">
          <w:t>T</w:t>
        </w:r>
        <w:r w:rsidRPr="004A7D62">
          <w:rPr>
            <w:rFonts w:hint="eastAsia"/>
            <w:vertAlign w:val="subscript"/>
            <w:lang w:eastAsia="zh-CN"/>
          </w:rPr>
          <w:t>CSI-RS</w:t>
        </w:r>
        <w:r w:rsidRPr="004A7D62">
          <w:rPr>
            <w:vertAlign w:val="subscript"/>
          </w:rPr>
          <w:t>_measurement_period_inter</w:t>
        </w:r>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ins>
    </w:p>
    <w:p w14:paraId="18EBF406" w14:textId="77777777" w:rsidR="002321E4" w:rsidRDefault="002321E4" w:rsidP="002321E4">
      <w:pPr>
        <w:pStyle w:val="B1"/>
        <w:rPr>
          <w:ins w:id="108" w:author="Ivan Cheng (鄭宜樺)" w:date="2024-04-11T11:39:00Z"/>
          <w:rFonts w:cs="v4.2.0"/>
        </w:rPr>
      </w:pPr>
      <w:ins w:id="109" w:author="Ivan Cheng (鄭宜樺)" w:date="2024-04-11T11:39:00Z">
        <w:r>
          <w:tab/>
        </w:r>
        <w:r w:rsidRPr="000E7B77">
          <w:t>M</w:t>
        </w:r>
        <w:r w:rsidRPr="000E7B77">
          <w:rPr>
            <w:vertAlign w:val="subscript"/>
          </w:rPr>
          <w:t>meas_period_inter</w:t>
        </w:r>
        <w:r w:rsidRPr="000E7B77">
          <w:t>: For a UE supporting FR2 power class 1</w:t>
        </w:r>
        <w:r>
          <w:t xml:space="preserve"> or 5</w:t>
        </w:r>
        <w:r w:rsidRPr="000E7B77">
          <w:t>,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 M</w:t>
        </w:r>
        <w:r w:rsidRPr="000E7B77">
          <w:rPr>
            <w:vertAlign w:val="subscript"/>
          </w:rPr>
          <w:t>meas_period_inter</w:t>
        </w:r>
        <w:r w:rsidRPr="000E7B77">
          <w:t xml:space="preserve"> =</w:t>
        </w:r>
        <w:bookmarkStart w:id="110" w:name="OLE_LINK82"/>
        <w:r>
          <w:t>5</w:t>
        </w:r>
        <w:r w:rsidRPr="00F1114A">
          <w:rPr>
            <w:rFonts w:cs="Arial"/>
            <w:szCs w:val="18"/>
          </w:rPr>
          <w:sym w:font="Symbol" w:char="F0B4"/>
        </w:r>
        <w:r>
          <w:t>N</w:t>
        </w:r>
        <w:bookmarkEnd w:id="110"/>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ins>
    </w:p>
    <w:p w14:paraId="2EFD4F57" w14:textId="77777777" w:rsidR="002321E4" w:rsidRDefault="002321E4" w:rsidP="002321E4">
      <w:pPr>
        <w:pStyle w:val="B1"/>
        <w:rPr>
          <w:ins w:id="111" w:author="Ivan Cheng (鄭宜樺)" w:date="2024-04-11T11:39:00Z"/>
        </w:rPr>
      </w:pPr>
      <w:ins w:id="112" w:author="Ivan Cheng (鄭宜樺)" w:date="2024-04-11T11:39:00Z">
        <w:r w:rsidRPr="00885F53">
          <w:lastRenderedPageBreak/>
          <w:tab/>
          <w:t>CSSF</w:t>
        </w:r>
        <w:r w:rsidRPr="00885F53">
          <w:rPr>
            <w:vertAlign w:val="subscript"/>
          </w:rPr>
          <w:t>inter</w:t>
        </w:r>
        <w:r w:rsidRPr="00885F53">
          <w:t>: it is a carrier specific scaling factor and is determined a</w:t>
        </w:r>
        <w:bookmarkStart w:id="113" w:name="OLE_LINK95"/>
        <w:r w:rsidRPr="00885F53">
          <w:t>ccording to CSSF</w:t>
        </w:r>
        <w:r w:rsidRPr="00885F53">
          <w:rPr>
            <w:vertAlign w:val="subscript"/>
          </w:rPr>
          <w:t>within_</w:t>
        </w:r>
        <w:proofErr w:type="gramStart"/>
        <w:r w:rsidRPr="00885F53">
          <w:rPr>
            <w:vertAlign w:val="subscript"/>
          </w:rPr>
          <w:t>gap,i</w:t>
        </w:r>
        <w:proofErr w:type="gramEnd"/>
        <w:r w:rsidRPr="00885F53">
          <w:rPr>
            <w:vertAlign w:val="subscript"/>
          </w:rPr>
          <w:t xml:space="preserve"> </w:t>
        </w:r>
        <w:r w:rsidRPr="00885F53">
          <w:t xml:space="preserve">in clause 9.1.5 </w:t>
        </w:r>
        <w:bookmarkEnd w:id="113"/>
        <w:r w:rsidRPr="00885F53">
          <w:t>for measurement conducted within measurement gaps.</w:t>
        </w:r>
      </w:ins>
    </w:p>
    <w:p w14:paraId="46D9892F" w14:textId="77777777" w:rsidR="002321E4" w:rsidRPr="00C61CAB" w:rsidRDefault="002321E4" w:rsidP="002321E4">
      <w:pPr>
        <w:pStyle w:val="B1"/>
        <w:rPr>
          <w:ins w:id="114" w:author="Ivan Cheng (鄭宜樺)" w:date="2024-04-11T11:39:00Z"/>
          <w:lang w:eastAsia="zh-CN"/>
        </w:rPr>
      </w:pPr>
      <w:ins w:id="115" w:author="Ivan Cheng (鄭宜樺)" w:date="2024-04-11T11:39:00Z">
        <w:r w:rsidRPr="00EC5A91">
          <w:rPr>
            <w:lang w:eastAsia="zh-CN"/>
          </w:rPr>
          <w:tab/>
        </w:r>
        <w:r>
          <w:t>When</w:t>
        </w:r>
        <w:r w:rsidRPr="002041DA">
          <w:t xml:space="preserve"> UE </w:t>
        </w:r>
        <w:r w:rsidRPr="00C61CAB">
          <w:t>supports concurrent measurement gaps</w:t>
        </w:r>
        <w:r>
          <w:t xml:space="preserve"> or [</w:t>
        </w:r>
        <w:r w:rsidRPr="00170F34">
          <w:rPr>
            <w:i/>
          </w:rPr>
          <w:t>musim-GapPreference-r17</w:t>
        </w:r>
        <w:r>
          <w:rPr>
            <w:i/>
          </w:rPr>
          <w:t>]</w:t>
        </w:r>
        <w:r>
          <w:t xml:space="preserve"> or both </w:t>
        </w:r>
        <w:r w:rsidRPr="0084207A">
          <w:t xml:space="preserve">concurrent measurement gap </w:t>
        </w:r>
        <w:r>
          <w:t>and</w:t>
        </w:r>
        <w:r w:rsidRPr="00170F34">
          <w:t xml:space="preserve"> </w:t>
        </w:r>
        <w:r>
          <w:t>[</w:t>
        </w:r>
        <w:r w:rsidRPr="00170F34">
          <w:rPr>
            <w:i/>
          </w:rPr>
          <w:t>musim-GapPreference-r17</w:t>
        </w:r>
        <w:r>
          <w:rPr>
            <w:i/>
          </w:rPr>
          <w:t>]</w:t>
        </w:r>
        <w:r>
          <w:t>,</w:t>
        </w:r>
        <w:r w:rsidRPr="00C61CAB">
          <w:t xml:space="preserve"> </w:t>
        </w:r>
        <w:r>
          <w:t xml:space="preserve">and </w:t>
        </w:r>
        <w:r w:rsidRPr="00C61CAB">
          <w:t>concurrent measurement gaps</w:t>
        </w:r>
        <w:r>
          <w:t xml:space="preserve"> </w:t>
        </w:r>
        <w:r>
          <w:rPr>
            <w:lang w:eastAsia="zh-CN"/>
          </w:rPr>
          <w:t xml:space="preserve">or periodic MUSIM gaps or both </w:t>
        </w:r>
        <w:r w:rsidRPr="008B40E7">
          <w:t xml:space="preserve">concurrent gaps </w:t>
        </w:r>
        <w:r>
          <w:rPr>
            <w:lang w:eastAsia="zh-CN"/>
          </w:rPr>
          <w:t>and periodic MUSIM gaps</w:t>
        </w:r>
        <w:r>
          <w:t xml:space="preserve"> are configured</w:t>
        </w:r>
        <w:r w:rsidRPr="00C61CAB">
          <w:t>, K</w:t>
        </w:r>
        <w:r w:rsidRPr="00C61CAB">
          <w:rPr>
            <w:vertAlign w:val="subscript"/>
          </w:rPr>
          <w:t>p_CSI-RS</w:t>
        </w:r>
        <w:r w:rsidRPr="00C61CAB">
          <w:t xml:space="preserve"> is the scaling factor for </w:t>
        </w:r>
        <w:r w:rsidRPr="00C61CAB">
          <w:rPr>
            <w:lang w:eastAsia="zh-CN"/>
          </w:rPr>
          <w:t xml:space="preserve">a CSI-RS frequency layer to be measured within the associated measurement gap which is defined as </w:t>
        </w:r>
        <w:r w:rsidRPr="00C61CAB">
          <w:t>K</w:t>
        </w:r>
        <w:r w:rsidRPr="00C61CAB">
          <w:rPr>
            <w:vertAlign w:val="subscript"/>
          </w:rPr>
          <w:t>p_CSI-RS</w:t>
        </w:r>
        <w:r w:rsidRPr="00C61CAB">
          <w:t xml:space="preserve"> = N</w:t>
        </w:r>
        <w:r w:rsidRPr="00C61CAB">
          <w:rPr>
            <w:vertAlign w:val="subscript"/>
          </w:rPr>
          <w:t>total</w:t>
        </w:r>
        <w:r w:rsidRPr="00C61CAB">
          <w:t xml:space="preserve"> / N</w:t>
        </w:r>
        <w:r w:rsidRPr="00C61CAB">
          <w:rPr>
            <w:vertAlign w:val="subscript"/>
          </w:rPr>
          <w:t>available</w:t>
        </w:r>
        <w:bookmarkStart w:id="116" w:name="OLE_LINK69"/>
        <w:bookmarkStart w:id="117" w:name="OLE_LINK70"/>
        <w:r w:rsidRPr="00C61CAB">
          <w:t>. K</w:t>
        </w:r>
        <w:r w:rsidRPr="00C61CAB">
          <w:rPr>
            <w:vertAlign w:val="subscript"/>
          </w:rPr>
          <w:t>p_CSI-RS</w:t>
        </w:r>
        <w:r w:rsidRPr="00C61CAB">
          <w:t xml:space="preserve"> = 1 for UE not configured with concurrent measurement gaps</w:t>
        </w:r>
        <w:r>
          <w:t xml:space="preserve"> and MUSIM gaps</w:t>
        </w:r>
        <w:r w:rsidRPr="00C61CAB">
          <w:t>.</w:t>
        </w:r>
        <w:bookmarkEnd w:id="116"/>
        <w:bookmarkEnd w:id="117"/>
      </w:ins>
    </w:p>
    <w:p w14:paraId="22709BFB" w14:textId="77777777" w:rsidR="002321E4" w:rsidRPr="00C61CAB" w:rsidRDefault="002321E4" w:rsidP="002321E4">
      <w:pPr>
        <w:pStyle w:val="B2"/>
        <w:rPr>
          <w:ins w:id="118" w:author="Ivan Cheng (鄭宜樺)" w:date="2024-04-11T11:39:00Z"/>
          <w:lang w:eastAsia="zh-CN"/>
        </w:rPr>
      </w:pPr>
      <w:ins w:id="119" w:author="Ivan Cheng (鄭宜樺)" w:date="2024-04-11T11:39:00Z">
        <w:r w:rsidRPr="007C6276">
          <w:rPr>
            <w:lang w:eastAsia="zh-CN"/>
          </w:rPr>
          <w:t>-</w:t>
        </w:r>
        <w:r w:rsidRPr="00EC5A91">
          <w:rPr>
            <w:lang w:eastAsia="zh-CN"/>
          </w:rPr>
          <w:tab/>
        </w:r>
        <w:r w:rsidRPr="00C61CAB">
          <w:rPr>
            <w:lang w:eastAsia="zh-CN"/>
          </w:rPr>
          <w:t xml:space="preserve">For a window W of duration </w:t>
        </w:r>
        <w:proofErr w:type="gramStart"/>
        <w:r w:rsidRPr="00C61CAB">
          <w:rPr>
            <w:lang w:eastAsia="zh-CN"/>
          </w:rPr>
          <w:t>max(</w:t>
        </w:r>
        <w:proofErr w:type="gramEnd"/>
        <w:r w:rsidRPr="00C61CAB">
          <w:rPr>
            <w:lang w:eastAsia="zh-CN"/>
          </w:rPr>
          <w:t>CSI-RS period,  MGRP_max)</w:t>
        </w:r>
        <w:r w:rsidRPr="00C61CAB">
          <w:rPr>
            <w:u w:val="single"/>
            <w:lang w:eastAsia="zh-CN"/>
          </w:rPr>
          <w:t>,</w:t>
        </w:r>
        <w:r w:rsidRPr="00C61CAB">
          <w:rPr>
            <w:lang w:eastAsia="zh-CN"/>
          </w:rPr>
          <w:t xml:space="preserve"> where MGRP max is the maximum MGRP across all configured per-UE MG</w:t>
        </w:r>
        <w:r>
          <w:rPr>
            <w:lang w:eastAsia="zh-CN"/>
          </w:rPr>
          <w:t>, periodic MUSIM gaps,</w:t>
        </w:r>
        <w:r w:rsidRPr="00C61CAB">
          <w:rPr>
            <w:lang w:eastAsia="zh-CN"/>
          </w:rPr>
          <w:t xml:space="preserve"> and per-FR MG within the same FR as the CSI-RS frequency layer, and starting at the beginning of any gap occasions covering the CSI-RS resources.: </w:t>
        </w:r>
      </w:ins>
    </w:p>
    <w:p w14:paraId="551C9FBC" w14:textId="77777777" w:rsidR="002321E4" w:rsidRPr="00C61CAB" w:rsidRDefault="002321E4" w:rsidP="002321E4">
      <w:pPr>
        <w:pStyle w:val="B3"/>
        <w:rPr>
          <w:ins w:id="120" w:author="Ivan Cheng (鄭宜樺)" w:date="2024-04-11T11:39:00Z"/>
          <w:lang w:eastAsia="zh-CN"/>
        </w:rPr>
      </w:pPr>
      <w:ins w:id="121" w:author="Ivan Cheng (鄭宜樺)" w:date="2024-04-11T11:39:00Z">
        <w:r w:rsidRPr="007C6276">
          <w:rPr>
            <w:lang w:eastAsia="zh-CN"/>
          </w:rPr>
          <w:t>-</w:t>
        </w:r>
        <w:r w:rsidRPr="00EC5A91">
          <w:rPr>
            <w:lang w:eastAsia="zh-CN"/>
          </w:rPr>
          <w:tab/>
        </w:r>
        <w:r w:rsidRPr="00C61CAB">
          <w:t>N</w:t>
        </w:r>
        <w:r w:rsidRPr="00C61CAB">
          <w:rPr>
            <w:vertAlign w:val="subscript"/>
          </w:rPr>
          <w:t>total</w:t>
        </w:r>
        <w:r w:rsidRPr="00C61CAB">
          <w:t xml:space="preserve"> is the </w:t>
        </w:r>
        <w:bookmarkStart w:id="122" w:name="OLE_LINK75"/>
        <w:bookmarkStart w:id="123" w:name="OLE_LINK76"/>
        <w:r w:rsidRPr="00C61CAB">
          <w:t xml:space="preserve">total number of </w:t>
        </w:r>
        <w:bookmarkStart w:id="124" w:name="OLE_LINK77"/>
        <w:bookmarkStart w:id="125" w:name="OLE_LINK78"/>
        <w:r w:rsidRPr="00C61CAB">
          <w:t>associated gap occasions</w:t>
        </w:r>
        <w:bookmarkEnd w:id="124"/>
        <w:bookmarkEnd w:id="125"/>
        <w:r w:rsidRPr="00C61CAB">
          <w:t xml:space="preserve"> covering CSI-RS resources within the window, </w:t>
        </w:r>
        <w:r w:rsidRPr="00C61CAB">
          <w:rPr>
            <w:bCs/>
            <w:lang w:eastAsia="zh-CN"/>
          </w:rPr>
          <w:t xml:space="preserve">including </w:t>
        </w:r>
        <w:r>
          <w:rPr>
            <w:lang w:eastAsia="zh-CN"/>
          </w:rPr>
          <w:t xml:space="preserve">those </w:t>
        </w:r>
        <w:r>
          <w:rPr>
            <w:bCs/>
            <w:lang w:eastAsia="zh-CN"/>
          </w:rPr>
          <w:t>overlapped</w:t>
        </w:r>
        <w:r>
          <w:rPr>
            <w:lang w:eastAsia="zh-CN"/>
          </w:rPr>
          <w:t xml:space="preserve"> with other measurement gap and MUSIM gap instances</w:t>
        </w:r>
        <w:r w:rsidRPr="00C61CAB">
          <w:t>within the window, and</w:t>
        </w:r>
        <w:bookmarkEnd w:id="122"/>
        <w:bookmarkEnd w:id="123"/>
      </w:ins>
    </w:p>
    <w:p w14:paraId="4628C7F0" w14:textId="77777777" w:rsidR="002321E4" w:rsidRDefault="002321E4" w:rsidP="002321E4">
      <w:pPr>
        <w:pStyle w:val="B3"/>
        <w:rPr>
          <w:ins w:id="126" w:author="Ivan Cheng (鄭宜樺)" w:date="2024-04-11T11:39:00Z"/>
          <w:lang w:eastAsia="zh-CN"/>
        </w:rPr>
      </w:pPr>
      <w:ins w:id="127" w:author="Ivan Cheng (鄭宜樺)" w:date="2024-04-11T11:39:00Z">
        <w:r w:rsidRPr="007C6276">
          <w:rPr>
            <w:lang w:eastAsia="zh-CN"/>
          </w:rPr>
          <w:t>-</w:t>
        </w:r>
        <w:r w:rsidRPr="00EC5A91">
          <w:rPr>
            <w:lang w:eastAsia="zh-CN"/>
          </w:rPr>
          <w:tab/>
        </w:r>
        <w:r w:rsidRPr="00C61CAB">
          <w:t>N</w:t>
        </w:r>
        <w:r w:rsidRPr="00C61CAB">
          <w:rPr>
            <w:vertAlign w:val="subscript"/>
          </w:rPr>
          <w:t>available</w:t>
        </w:r>
        <w:r w:rsidRPr="00C61CAB">
          <w:t xml:space="preserve"> is the number of </w:t>
        </w:r>
        <w:r w:rsidRPr="00C61CAB">
          <w:rPr>
            <w:bCs/>
            <w:lang w:eastAsia="zh-CN"/>
          </w:rPr>
          <w:t xml:space="preserve">non-dropped </w:t>
        </w:r>
        <w:r w:rsidRPr="00C61CAB">
          <w:t>associated gap occasions covering CSI-RS resources within the window W, after accounting</w:t>
        </w:r>
        <w:r w:rsidRPr="008010B0">
          <w:t xml:space="preserve"> for MG </w:t>
        </w:r>
        <w:r>
          <w:t xml:space="preserve">and MUSIM gap </w:t>
        </w:r>
        <w:r w:rsidRPr="008010B0">
          <w:t>collisions by applying the</w:t>
        </w:r>
        <w:r w:rsidRPr="00292239">
          <w:rPr>
            <w:lang w:eastAsia="zh-CN"/>
          </w:rPr>
          <w:t xml:space="preserve"> </w:t>
        </w:r>
        <w:r>
          <w:rPr>
            <w:lang w:eastAsia="zh-CN"/>
          </w:rPr>
          <w:t xml:space="preserve">collision rules for the measurement gap and MUSIM gap in section 9.1.8.3 and </w:t>
        </w:r>
        <w:r>
          <w:t>9.1.10.x3, respectively</w:t>
        </w:r>
        <w:r w:rsidRPr="008010B0">
          <w:t>.</w:t>
        </w:r>
      </w:ins>
    </w:p>
    <w:p w14:paraId="258B1775" w14:textId="77777777" w:rsidR="002321E4" w:rsidRPr="00531D2C" w:rsidRDefault="002321E4" w:rsidP="002321E4">
      <w:pPr>
        <w:pStyle w:val="B3"/>
        <w:rPr>
          <w:ins w:id="128" w:author="Ivan Cheng (鄭宜樺)" w:date="2024-04-11T11:39:00Z"/>
          <w:lang w:eastAsia="zh-CN"/>
        </w:rPr>
      </w:pPr>
      <w:ins w:id="129" w:author="Ivan Cheng (鄭宜樺)" w:date="2024-04-11T11:39:00Z">
        <w:r w:rsidRPr="007C6276">
          <w:rPr>
            <w:lang w:eastAsia="zh-CN"/>
          </w:rPr>
          <w:t>-</w:t>
        </w:r>
        <w:r w:rsidRPr="00EC5A91">
          <w:rPr>
            <w:lang w:eastAsia="zh-CN"/>
          </w:rPr>
          <w:tab/>
        </w:r>
        <w:r w:rsidRPr="00A7254C">
          <w:t>Requirements do not apply if</w:t>
        </w:r>
        <w:r w:rsidRPr="00D22D80">
          <w:t xml:space="preserve"> </w:t>
        </w:r>
        <w:r w:rsidRPr="008010B0">
          <w:t>N</w:t>
        </w:r>
        <w:r w:rsidRPr="008010B0">
          <w:rPr>
            <w:vertAlign w:val="subscript"/>
          </w:rPr>
          <w:t>available</w:t>
        </w:r>
        <w:r w:rsidRPr="008010B0">
          <w:t xml:space="preserve"> </w:t>
        </w:r>
        <w:r w:rsidRPr="00531D2C">
          <w:t>=</w:t>
        </w:r>
        <w:r>
          <w:t xml:space="preserve"> </w:t>
        </w:r>
        <w:r w:rsidRPr="00531D2C">
          <w:t>0</w:t>
        </w:r>
      </w:ins>
    </w:p>
    <w:p w14:paraId="640FB21A" w14:textId="77777777" w:rsidR="002321E4" w:rsidRDefault="002321E4" w:rsidP="002321E4">
      <w:pPr>
        <w:rPr>
          <w:ins w:id="130" w:author="Ivan Cheng (鄭宜樺)" w:date="2024-04-11T11:39:00Z"/>
        </w:rPr>
      </w:pPr>
      <w:ins w:id="131" w:author="Ivan Cheng (鄭宜樺)" w:date="2024-04-11T11:39:00Z">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inter-frequency is expected.</w:t>
        </w:r>
      </w:ins>
    </w:p>
    <w:p w14:paraId="49307E0A" w14:textId="77777777" w:rsidR="002321E4" w:rsidRDefault="002321E4" w:rsidP="002321E4">
      <w:pPr>
        <w:rPr>
          <w:ins w:id="132" w:author="Ivan Cheng (鄭宜樺)" w:date="2024-04-11T11:39:00Z"/>
        </w:rPr>
      </w:pPr>
      <w:ins w:id="133" w:author="Ivan Cheng (鄭宜樺)" w:date="2024-04-11T11:39:00Z">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ins>
    </w:p>
    <w:p w14:paraId="5324BA60" w14:textId="04F15D9E" w:rsidR="002321E4" w:rsidRPr="00885F53" w:rsidRDefault="002321E4" w:rsidP="002321E4">
      <w:pPr>
        <w:pStyle w:val="TH"/>
        <w:rPr>
          <w:ins w:id="134" w:author="Ivan Cheng (鄭宜樺)" w:date="2024-04-11T11:39:00Z"/>
        </w:rPr>
      </w:pPr>
      <w:ins w:id="135" w:author="Ivan Cheng (鄭宜樺)" w:date="2024-04-11T11:39:00Z">
        <w:r>
          <w:t>Table 5.6.8.0-1</w:t>
        </w:r>
        <w:r w:rsidRPr="00885F53">
          <w:t xml:space="preserve">: Measurement period for </w:t>
        </w:r>
        <w:r>
          <w:rPr>
            <w:rFonts w:hint="eastAsia"/>
            <w:lang w:eastAsia="zh-CN"/>
          </w:rPr>
          <w:t xml:space="preserve">CSI-RS based </w:t>
        </w:r>
        <w:r w:rsidRPr="00885F53">
          <w:t>inter-frequency measurements with gaps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321E4" w:rsidRPr="00885F53" w14:paraId="67B5B45F" w14:textId="77777777" w:rsidTr="00860193">
        <w:trPr>
          <w:jc w:val="center"/>
          <w:ins w:id="136" w:author="Ivan Cheng (鄭宜樺)" w:date="2024-04-11T11:39:00Z"/>
        </w:trPr>
        <w:tc>
          <w:tcPr>
            <w:tcW w:w="2122" w:type="dxa"/>
            <w:shd w:val="clear" w:color="auto" w:fill="auto"/>
          </w:tcPr>
          <w:p w14:paraId="430ED502" w14:textId="77777777" w:rsidR="002321E4" w:rsidRPr="00885F53" w:rsidRDefault="002321E4" w:rsidP="00860193">
            <w:pPr>
              <w:pStyle w:val="TAH"/>
              <w:rPr>
                <w:ins w:id="137" w:author="Ivan Cheng (鄭宜樺)" w:date="2024-04-11T11:39:00Z"/>
              </w:rPr>
            </w:pPr>
            <w:ins w:id="138" w:author="Ivan Cheng (鄭宜樺)" w:date="2024-04-11T11:39:00Z">
              <w:r w:rsidRPr="00885F53">
                <w:t>Condition</w:t>
              </w:r>
              <w:r w:rsidRPr="00885F53">
                <w:rPr>
                  <w:vertAlign w:val="superscript"/>
                </w:rPr>
                <w:t xml:space="preserve"> NOTE1,2</w:t>
              </w:r>
            </w:ins>
          </w:p>
        </w:tc>
        <w:tc>
          <w:tcPr>
            <w:tcW w:w="7119" w:type="dxa"/>
            <w:shd w:val="clear" w:color="auto" w:fill="auto"/>
          </w:tcPr>
          <w:p w14:paraId="2B0E894A" w14:textId="77777777" w:rsidR="002321E4" w:rsidRPr="00885F53" w:rsidRDefault="002321E4" w:rsidP="00860193">
            <w:pPr>
              <w:pStyle w:val="TAH"/>
              <w:rPr>
                <w:ins w:id="139" w:author="Ivan Cheng (鄭宜樺)" w:date="2024-04-11T11:39:00Z"/>
              </w:rPr>
            </w:pPr>
            <w:ins w:id="140" w:author="Ivan Cheng (鄭宜樺)" w:date="2024-04-11T11:39:00Z">
              <w:r w:rsidRPr="00885F53">
                <w:t>T</w:t>
              </w:r>
              <w:r>
                <w:rPr>
                  <w:vertAlign w:val="subscript"/>
                </w:rPr>
                <w:t xml:space="preserve"> </w:t>
              </w:r>
              <w:r>
                <w:rPr>
                  <w:rFonts w:hint="eastAsia"/>
                  <w:vertAlign w:val="subscript"/>
                  <w:lang w:eastAsia="zh-CN"/>
                </w:rPr>
                <w:t>CSI-RS</w:t>
              </w:r>
              <w:r w:rsidRPr="00885F53">
                <w:rPr>
                  <w:vertAlign w:val="subscript"/>
                </w:rPr>
                <w:t>_measurement_period_inter</w:t>
              </w:r>
            </w:ins>
          </w:p>
        </w:tc>
      </w:tr>
      <w:tr w:rsidR="002321E4" w:rsidRPr="00885F53" w14:paraId="0ACFAC91" w14:textId="77777777" w:rsidTr="00860193">
        <w:trPr>
          <w:jc w:val="center"/>
          <w:ins w:id="141" w:author="Ivan Cheng (鄭宜樺)" w:date="2024-04-11T11:39:00Z"/>
        </w:trPr>
        <w:tc>
          <w:tcPr>
            <w:tcW w:w="2122" w:type="dxa"/>
            <w:shd w:val="clear" w:color="auto" w:fill="auto"/>
          </w:tcPr>
          <w:p w14:paraId="40D58E35" w14:textId="77777777" w:rsidR="002321E4" w:rsidRPr="00885F53" w:rsidRDefault="002321E4" w:rsidP="00860193">
            <w:pPr>
              <w:pStyle w:val="TAC"/>
              <w:rPr>
                <w:ins w:id="142" w:author="Ivan Cheng (鄭宜樺)" w:date="2024-04-11T11:39:00Z"/>
              </w:rPr>
            </w:pPr>
            <w:ins w:id="143" w:author="Ivan Cheng (鄭宜樺)" w:date="2024-04-11T11:39:00Z">
              <w:r w:rsidRPr="00885F53">
                <w:t>No DRX</w:t>
              </w:r>
            </w:ins>
          </w:p>
        </w:tc>
        <w:tc>
          <w:tcPr>
            <w:tcW w:w="7119" w:type="dxa"/>
            <w:shd w:val="clear" w:color="auto" w:fill="auto"/>
          </w:tcPr>
          <w:p w14:paraId="5BBD5E18" w14:textId="77777777" w:rsidR="002321E4" w:rsidRPr="00885F53" w:rsidRDefault="002321E4" w:rsidP="00860193">
            <w:pPr>
              <w:pStyle w:val="TAC"/>
              <w:rPr>
                <w:ins w:id="144" w:author="Ivan Cheng (鄭宜樺)" w:date="2024-04-11T11:39:00Z"/>
              </w:rPr>
            </w:pPr>
            <w:proofErr w:type="gramStart"/>
            <w:ins w:id="145" w:author="Ivan Cheng (鄭宜樺)" w:date="2024-04-11T11:39:00Z">
              <w:r>
                <w:t>M</w:t>
              </w:r>
              <w:r w:rsidRPr="000E7B77">
                <w:t>ax(</w:t>
              </w:r>
              <w:proofErr w:type="gramEnd"/>
              <w:r w:rsidRPr="000E7B77">
                <w:t>400</w:t>
              </w:r>
              <w:r>
                <w:t xml:space="preserve"> </w:t>
              </w:r>
              <w:r w:rsidRPr="000E7B77">
                <w:t xml:space="preserve">ms, </w:t>
              </w:r>
              <w:r>
                <w:t xml:space="preserve">ceil( </w:t>
              </w:r>
              <w:r w:rsidRPr="000E7B77">
                <w:t>M</w:t>
              </w:r>
              <w:r w:rsidRPr="000E7B77">
                <w:rPr>
                  <w:vertAlign w:val="subscript"/>
                </w:rPr>
                <w:t xml:space="preserve">meas_period_inter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F1114A">
                <w:rPr>
                  <w:rFonts w:cs="Arial"/>
                  <w:szCs w:val="18"/>
                </w:rPr>
                <w:t xml:space="preserve"> </w:t>
              </w:r>
              <w:r>
                <w:rPr>
                  <w:rFonts w:cs="Arial"/>
                  <w:szCs w:val="18"/>
                </w:rPr>
                <w:t>)</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ins>
          </w:p>
        </w:tc>
      </w:tr>
      <w:tr w:rsidR="002321E4" w:rsidRPr="00885F53" w14:paraId="1DDF9489" w14:textId="77777777" w:rsidTr="00860193">
        <w:trPr>
          <w:jc w:val="center"/>
          <w:ins w:id="146" w:author="Ivan Cheng (鄭宜樺)" w:date="2024-04-11T11:39:00Z"/>
        </w:trPr>
        <w:tc>
          <w:tcPr>
            <w:tcW w:w="2122" w:type="dxa"/>
            <w:shd w:val="clear" w:color="auto" w:fill="auto"/>
          </w:tcPr>
          <w:p w14:paraId="5C1BF517" w14:textId="77777777" w:rsidR="002321E4" w:rsidRPr="00885F53" w:rsidRDefault="002321E4" w:rsidP="00860193">
            <w:pPr>
              <w:pStyle w:val="TAC"/>
              <w:rPr>
                <w:ins w:id="147" w:author="Ivan Cheng (鄭宜樺)" w:date="2024-04-11T11:39:00Z"/>
              </w:rPr>
            </w:pPr>
            <w:ins w:id="148" w:author="Ivan Cheng (鄭宜樺)" w:date="2024-04-11T11:39:00Z">
              <w:r w:rsidRPr="00885F53">
                <w:t xml:space="preserve">DRX cycle </w:t>
              </w:r>
              <w:r w:rsidRPr="00885F53">
                <w:rPr>
                  <w:rFonts w:ascii="Times New Roman" w:hAnsi="Times New Roman"/>
                </w:rPr>
                <w:t>≤</w:t>
              </w:r>
              <w:r w:rsidRPr="00885F53">
                <w:t xml:space="preserve"> 320ms</w:t>
              </w:r>
            </w:ins>
          </w:p>
        </w:tc>
        <w:tc>
          <w:tcPr>
            <w:tcW w:w="7119" w:type="dxa"/>
            <w:shd w:val="clear" w:color="auto" w:fill="auto"/>
          </w:tcPr>
          <w:p w14:paraId="379658F6" w14:textId="77777777" w:rsidR="002321E4" w:rsidRPr="00885F53" w:rsidRDefault="002321E4" w:rsidP="00860193">
            <w:pPr>
              <w:pStyle w:val="TAC"/>
              <w:rPr>
                <w:ins w:id="149" w:author="Ivan Cheng (鄭宜樺)" w:date="2024-04-11T11:39:00Z"/>
                <w:b/>
              </w:rPr>
            </w:pPr>
            <w:proofErr w:type="gramStart"/>
            <w:ins w:id="150" w:author="Ivan Cheng (鄭宜樺)" w:date="2024-04-11T11:39:00Z">
              <w:r>
                <w:t>M</w:t>
              </w:r>
              <w:r w:rsidRPr="000E7B77">
                <w:t>ax(</w:t>
              </w:r>
              <w:proofErr w:type="gramEnd"/>
              <w:r w:rsidRPr="000E7B77">
                <w:t>400</w:t>
              </w:r>
              <w:r>
                <w:t xml:space="preserve"> </w:t>
              </w:r>
              <w:r w:rsidRPr="000E7B77">
                <w:t xml:space="preserve">ms, </w:t>
              </w:r>
              <w:r>
                <w:t>ceil</w:t>
              </w:r>
              <w:r w:rsidRPr="000E7B77">
                <w:t xml:space="preserve">(1.5 </w:t>
              </w:r>
              <w:r w:rsidRPr="00F1114A">
                <w:rPr>
                  <w:rFonts w:cs="Arial"/>
                  <w:szCs w:val="18"/>
                </w:rPr>
                <w:sym w:font="Symbol" w:char="F0B4"/>
              </w:r>
              <w:r w:rsidRPr="000E7B77">
                <w:t xml:space="preserve"> M</w:t>
              </w:r>
              <w:r w:rsidRPr="000E7B77">
                <w:rPr>
                  <w:vertAlign w:val="subscript"/>
                </w:rPr>
                <w:t>meas_period_inter</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ins>
          </w:p>
        </w:tc>
      </w:tr>
      <w:tr w:rsidR="002321E4" w:rsidRPr="00885F53" w14:paraId="7AFC8772" w14:textId="77777777" w:rsidTr="00860193">
        <w:trPr>
          <w:jc w:val="center"/>
          <w:ins w:id="151" w:author="Ivan Cheng (鄭宜樺)" w:date="2024-04-11T11:39:00Z"/>
        </w:trPr>
        <w:tc>
          <w:tcPr>
            <w:tcW w:w="2122" w:type="dxa"/>
            <w:shd w:val="clear" w:color="auto" w:fill="auto"/>
          </w:tcPr>
          <w:p w14:paraId="255203F8" w14:textId="77777777" w:rsidR="002321E4" w:rsidRPr="00885F53" w:rsidRDefault="002321E4" w:rsidP="00860193">
            <w:pPr>
              <w:pStyle w:val="TAC"/>
              <w:rPr>
                <w:ins w:id="152" w:author="Ivan Cheng (鄭宜樺)" w:date="2024-04-11T11:39:00Z"/>
                <w:b/>
              </w:rPr>
            </w:pPr>
            <w:ins w:id="153" w:author="Ivan Cheng (鄭宜樺)" w:date="2024-04-11T11:39:00Z">
              <w:r w:rsidRPr="00885F53">
                <w:t>DRX cycle &gt; 320ms</w:t>
              </w:r>
            </w:ins>
          </w:p>
        </w:tc>
        <w:tc>
          <w:tcPr>
            <w:tcW w:w="7119" w:type="dxa"/>
            <w:shd w:val="clear" w:color="auto" w:fill="auto"/>
          </w:tcPr>
          <w:p w14:paraId="566EFD69" w14:textId="77777777" w:rsidR="002321E4" w:rsidRPr="00885F53" w:rsidRDefault="002321E4" w:rsidP="00860193">
            <w:pPr>
              <w:pStyle w:val="TAC"/>
              <w:rPr>
                <w:ins w:id="154" w:author="Ivan Cheng (鄭宜樺)" w:date="2024-04-11T11:39:00Z"/>
                <w:b/>
              </w:rPr>
            </w:pPr>
            <w:proofErr w:type="gramStart"/>
            <w:ins w:id="155" w:author="Ivan Cheng (鄭宜樺)" w:date="2024-04-11T11:39:00Z">
              <w:r>
                <w:t>Ceil(</w:t>
              </w:r>
              <w:proofErr w:type="gramEnd"/>
              <w:r w:rsidRPr="000E7B77">
                <w:t>M</w:t>
              </w:r>
              <w:r w:rsidRPr="000E7B77">
                <w:rPr>
                  <w:vertAlign w:val="subscript"/>
                </w:rPr>
                <w:t>meas_period_inter</w:t>
              </w:r>
              <w:r>
                <w:rPr>
                  <w:vertAlign w:val="subscript"/>
                </w:rPr>
                <w:t xml:space="preserve">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0E7B77">
                <w:t xml:space="preserve"> </w:t>
              </w:r>
              <w:r>
                <w:t>)</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ins>
          </w:p>
        </w:tc>
      </w:tr>
      <w:tr w:rsidR="002321E4" w:rsidRPr="00885F53" w14:paraId="6A166D01" w14:textId="77777777" w:rsidTr="00860193">
        <w:trPr>
          <w:trHeight w:val="70"/>
          <w:jc w:val="center"/>
          <w:ins w:id="156" w:author="Ivan Cheng (鄭宜樺)" w:date="2024-04-11T11:39:00Z"/>
        </w:trPr>
        <w:tc>
          <w:tcPr>
            <w:tcW w:w="9241" w:type="dxa"/>
            <w:gridSpan w:val="2"/>
            <w:shd w:val="clear" w:color="auto" w:fill="auto"/>
          </w:tcPr>
          <w:p w14:paraId="44E52C9B" w14:textId="77777777" w:rsidR="002321E4" w:rsidRPr="00885F53" w:rsidRDefault="002321E4" w:rsidP="00860193">
            <w:pPr>
              <w:pStyle w:val="TAN"/>
              <w:rPr>
                <w:ins w:id="157" w:author="Ivan Cheng (鄭宜樺)" w:date="2024-04-11T11:39:00Z"/>
              </w:rPr>
            </w:pPr>
            <w:ins w:id="158" w:author="Ivan Cheng (鄭宜樺)" w:date="2024-04-11T11:39:00Z">
              <w:r w:rsidRPr="00885F53">
                <w:t>NOTE 1:</w:t>
              </w:r>
              <w:r w:rsidRPr="00885F53">
                <w:tab/>
                <w:t>DRX or non DRX requirements apply according to the conditions described in clause 3.6.1</w:t>
              </w:r>
            </w:ins>
          </w:p>
          <w:p w14:paraId="26ED0A74" w14:textId="77777777" w:rsidR="002321E4" w:rsidRDefault="002321E4" w:rsidP="00860193">
            <w:pPr>
              <w:pStyle w:val="TAN"/>
              <w:rPr>
                <w:ins w:id="159" w:author="Ivan Cheng (鄭宜樺)" w:date="2024-04-11T11:39:00Z"/>
              </w:rPr>
            </w:pPr>
            <w:ins w:id="160" w:author="Ivan Cheng (鄭宜樺)" w:date="2024-04-11T11:39:00Z">
              <w:r w:rsidRPr="00885F53">
                <w:t>NOTE 2:</w:t>
              </w:r>
              <w:r w:rsidRPr="00885F53">
                <w:tab/>
                <w:t>In EN-DC operation, the parameters, timers and scheduling requests referred to in clause 3.6.1 are for the secondary cell group. The DRX cycle is the DRX cycle of the secondary cell group.</w:t>
              </w:r>
            </w:ins>
          </w:p>
          <w:p w14:paraId="6EB6DD4E" w14:textId="77777777" w:rsidR="002321E4" w:rsidRDefault="002321E4" w:rsidP="00860193">
            <w:pPr>
              <w:pStyle w:val="TAN"/>
              <w:rPr>
                <w:ins w:id="161" w:author="Ivan Cheng (鄭宜樺)" w:date="2024-04-11T11:39:00Z"/>
              </w:rPr>
            </w:pPr>
            <w:ins w:id="162" w:author="Ivan Cheng (鄭宜樺)" w:date="2024-04-11T11:39:00Z">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the </w:t>
              </w:r>
              <w:r w:rsidRPr="00E43705">
                <w:t>CSI-RS resources of the inter-frequency layer.</w:t>
              </w:r>
            </w:ins>
          </w:p>
          <w:p w14:paraId="7854D904" w14:textId="77777777" w:rsidR="002321E4" w:rsidRPr="00885F53" w:rsidRDefault="002321E4" w:rsidP="00860193">
            <w:pPr>
              <w:pStyle w:val="TAN"/>
              <w:rPr>
                <w:ins w:id="163" w:author="Ivan Cheng (鄭宜樺)" w:date="2024-04-11T11:39:00Z"/>
              </w:rPr>
            </w:pPr>
            <w:ins w:id="164" w:author="Ivan Cheng (鄭宜樺)" w:date="2024-04-11T11:39:00Z">
              <w:r w:rsidRPr="006C4641">
                <w:rPr>
                  <w:lang w:eastAsia="ko-KR"/>
                </w:rPr>
                <w:t xml:space="preserve">NOTE </w:t>
              </w:r>
              <w:r>
                <w:rPr>
                  <w:lang w:eastAsia="ko-KR"/>
                </w:rPr>
                <w:t>4</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 and/or MUSIM gaps.</w:t>
              </w:r>
            </w:ins>
          </w:p>
        </w:tc>
      </w:tr>
    </w:tbl>
    <w:p w14:paraId="7960B79F" w14:textId="77777777" w:rsidR="002321E4" w:rsidRDefault="002321E4" w:rsidP="002321E4">
      <w:pPr>
        <w:rPr>
          <w:ins w:id="165" w:author="Ivan Cheng (鄭宜樺)" w:date="2024-04-11T11:39:00Z"/>
        </w:rPr>
      </w:pPr>
    </w:p>
    <w:p w14:paraId="3683896E" w14:textId="77777777" w:rsidR="00D65D51" w:rsidRPr="00222DC2" w:rsidRDefault="00D65D51" w:rsidP="00D65D51">
      <w:pPr>
        <w:rPr>
          <w:ins w:id="166" w:author="Ivan Cheng (鄭宜樺)" w:date="2024-04-11T11:47:00Z"/>
        </w:rPr>
      </w:pPr>
      <w:ins w:id="167" w:author="Ivan Cheng (鄭宜樺)" w:date="2024-04-11T11:47:00Z">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proofErr w:type="gramStart"/>
        <w:r>
          <w:rPr>
            <w:rFonts w:hint="eastAsia"/>
            <w:lang w:eastAsia="zh-CN"/>
          </w:rPr>
          <w:t>15</w:t>
        </w:r>
        <w:r>
          <w:t>.2</w:t>
        </w:r>
        <w:r>
          <w:rPr>
            <w:rFonts w:hint="eastAsia"/>
            <w:lang w:eastAsia="zh-CN"/>
          </w:rPr>
          <w:t>.</w:t>
        </w:r>
        <w:r w:rsidRPr="00885F53">
          <w:t>.</w:t>
        </w:r>
        <w:proofErr w:type="gramEnd"/>
      </w:ins>
    </w:p>
    <w:p w14:paraId="6F3C1148" w14:textId="77777777" w:rsidR="00D65D51" w:rsidRPr="00885F53" w:rsidRDefault="00D65D51" w:rsidP="00D65D51">
      <w:pPr>
        <w:rPr>
          <w:ins w:id="168" w:author="Ivan Cheng (鄭宜樺)" w:date="2024-04-11T11:47:00Z"/>
        </w:rPr>
      </w:pPr>
      <w:ins w:id="169" w:author="Ivan Cheng (鄭宜樺)" w:date="2024-04-11T11:47:00Z">
        <w:r w:rsidRPr="00885F53">
          <w:t>The UE shall not send any event triggered measurement reports, as long as no reporting criteria are fulfilled.</w:t>
        </w:r>
      </w:ins>
    </w:p>
    <w:p w14:paraId="6E6FEC91" w14:textId="77777777" w:rsidR="00D65D51" w:rsidRPr="00885F53" w:rsidRDefault="00D65D51" w:rsidP="00D65D51">
      <w:pPr>
        <w:rPr>
          <w:ins w:id="170" w:author="Ivan Cheng (鄭宜樺)" w:date="2024-04-11T11:47:00Z"/>
        </w:rPr>
      </w:pPr>
      <w:ins w:id="171" w:author="Ivan Cheng (鄭宜樺)" w:date="2024-04-11T11:47:00Z">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ins>
    </w:p>
    <w:p w14:paraId="56D368CA" w14:textId="77777777" w:rsidR="00D65D51" w:rsidRPr="00885F53" w:rsidRDefault="00D65D51" w:rsidP="00D65D51">
      <w:pPr>
        <w:rPr>
          <w:ins w:id="172" w:author="Ivan Cheng (鄭宜樺)" w:date="2024-04-11T11:47:00Z"/>
        </w:rPr>
      </w:pPr>
      <w:ins w:id="173" w:author="Ivan Cheng (鄭宜樺)" w:date="2024-04-11T11:47:00Z">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 xml:space="preserve">defined in </w:t>
        </w:r>
        <w:proofErr w:type="gramStart"/>
        <w:r w:rsidRPr="00885F53">
          <w:t>clause .</w:t>
        </w:r>
        <w:proofErr w:type="gramEnd"/>
        <w:r w:rsidRPr="00885F53">
          <w:rPr>
            <w:vertAlign w:val="subscript"/>
          </w:rPr>
          <w:t xml:space="preserve"> </w:t>
        </w:r>
        <w:r w:rsidRPr="00885F53">
          <w:t>When L3 filtering is used an additional delay can be expected.</w:t>
        </w:r>
      </w:ins>
    </w:p>
    <w:p w14:paraId="219B0A39" w14:textId="738894E8" w:rsidR="00D65D51" w:rsidRPr="004E4CBF" w:rsidRDefault="00D65D51" w:rsidP="00D65D51">
      <w:pPr>
        <w:rPr>
          <w:ins w:id="174" w:author="Ivan Cheng (鄭宜樺)" w:date="2024-04-11T11:47:00Z"/>
        </w:rPr>
      </w:pPr>
      <w:ins w:id="175" w:author="Ivan Cheng (鄭宜樺)" w:date="2024-04-11T11:47:00Z">
        <w:r w:rsidRPr="004E4CBF">
          <w:t>The normative reference for this requirement is TS 38.133 [6] clause 9</w:t>
        </w:r>
      </w:ins>
      <w:ins w:id="176" w:author="Ivan Cheng (鄭宜樺)" w:date="2024-04-11T11:48:00Z">
        <w:r>
          <w:t>.10</w:t>
        </w:r>
      </w:ins>
      <w:ins w:id="177" w:author="Ivan Cheng (鄭宜樺)" w:date="2024-04-11T11:47:00Z">
        <w:r w:rsidRPr="004E4CBF">
          <w:t>.3.2, 9</w:t>
        </w:r>
      </w:ins>
      <w:ins w:id="178" w:author="Ivan Cheng (鄭宜樺)" w:date="2024-04-11T11:48:00Z">
        <w:r>
          <w:t>.10</w:t>
        </w:r>
      </w:ins>
      <w:ins w:id="179" w:author="Ivan Cheng (鄭宜樺)" w:date="2024-04-11T11:47:00Z">
        <w:r w:rsidRPr="004E4CBF">
          <w:t>.3.4, 9.</w:t>
        </w:r>
      </w:ins>
      <w:ins w:id="180" w:author="Ivan Cheng (鄭宜樺)" w:date="2024-04-11T11:48:00Z">
        <w:r>
          <w:t>10.</w:t>
        </w:r>
      </w:ins>
      <w:ins w:id="181" w:author="Ivan Cheng (鄭宜樺)" w:date="2024-04-11T11:47:00Z">
        <w:r w:rsidRPr="004E4CBF">
          <w:t>3.5.</w:t>
        </w:r>
      </w:ins>
    </w:p>
    <w:p w14:paraId="56D95E59" w14:textId="2D46A02F" w:rsidR="0007332E" w:rsidRPr="004E4CBF" w:rsidRDefault="0007332E" w:rsidP="0007332E">
      <w:pPr>
        <w:pStyle w:val="40"/>
        <w:keepNext w:val="0"/>
        <w:keepLines w:val="0"/>
        <w:rPr>
          <w:ins w:id="182" w:author="Ivan Cheng (鄭宜樺)" w:date="2024-04-11T11:52:00Z"/>
          <w:lang w:eastAsia="sv-SE"/>
        </w:rPr>
      </w:pPr>
      <w:bookmarkStart w:id="183" w:name="_Toc75989895"/>
      <w:bookmarkStart w:id="184" w:name="_Toc75993001"/>
      <w:bookmarkStart w:id="185" w:name="_Toc76018778"/>
      <w:bookmarkStart w:id="186" w:name="_Toc84513853"/>
      <w:bookmarkStart w:id="187" w:name="_Toc84514417"/>
      <w:ins w:id="188" w:author="Ivan Cheng (鄭宜樺)" w:date="2024-04-11T11:52:00Z">
        <w:r w:rsidRPr="004E4CBF">
          <w:rPr>
            <w:lang w:eastAsia="sv-SE"/>
          </w:rPr>
          <w:lastRenderedPageBreak/>
          <w:t>5.6.</w:t>
        </w:r>
        <w:r>
          <w:rPr>
            <w:lang w:eastAsia="sv-SE"/>
          </w:rPr>
          <w:t>8</w:t>
        </w:r>
        <w:r w:rsidRPr="004E4CBF">
          <w:rPr>
            <w:lang w:eastAsia="sv-SE"/>
          </w:rPr>
          <w:t>.</w:t>
        </w:r>
        <w:r>
          <w:rPr>
            <w:lang w:eastAsia="sv-SE"/>
          </w:rPr>
          <w:t>1</w:t>
        </w:r>
        <w:r w:rsidRPr="004E4CBF">
          <w:rPr>
            <w:lang w:eastAsia="sv-SE"/>
          </w:rPr>
          <w:tab/>
        </w:r>
        <w:bookmarkEnd w:id="183"/>
        <w:bookmarkEnd w:id="184"/>
        <w:bookmarkEnd w:id="185"/>
        <w:bookmarkEnd w:id="186"/>
        <w:bookmarkEnd w:id="187"/>
        <w:r w:rsidRPr="0007332E">
          <w:rPr>
            <w:lang w:eastAsia="sv-SE"/>
          </w:rPr>
          <w:t>EN-DC event triggered reporting tests for NR FR2 cell when DRX is used</w:t>
        </w:r>
      </w:ins>
    </w:p>
    <w:p w14:paraId="004131FA" w14:textId="77777777" w:rsidR="00366096" w:rsidRPr="004E4CBF" w:rsidRDefault="00366096" w:rsidP="00366096">
      <w:pPr>
        <w:pStyle w:val="EditorsNote"/>
        <w:keepLines w:val="0"/>
        <w:rPr>
          <w:ins w:id="189" w:author="Ivan Cheng (鄭宜樺)" w:date="2024-04-11T11:53:00Z"/>
        </w:rPr>
      </w:pPr>
      <w:ins w:id="190" w:author="Ivan Cheng (鄭宜樺)" w:date="2024-04-11T11:53:00Z">
        <w:r w:rsidRPr="004E4CBF">
          <w:t>Editor's Note: This test case has been completed for the following configurations:</w:t>
        </w:r>
      </w:ins>
    </w:p>
    <w:p w14:paraId="75463C27" w14:textId="77777777" w:rsidR="00EA1C22" w:rsidRPr="00632852" w:rsidRDefault="00EA1C22" w:rsidP="00EA1C22">
      <w:pPr>
        <w:pStyle w:val="EditorsNote"/>
        <w:rPr>
          <w:ins w:id="191" w:author="Ivan Cheng (鄭宜樺)" w:date="2024-05-10T14:08:00Z"/>
          <w:lang w:eastAsia="zh-CN"/>
        </w:rPr>
      </w:pPr>
      <w:ins w:id="192" w:author="Ivan Cheng (鄭宜樺)" w:date="2024-05-10T14:08:00Z">
        <w:r w:rsidRPr="00632852">
          <w:rPr>
            <w:lang w:eastAsia="zh-CN"/>
          </w:rPr>
          <w:t>-</w:t>
        </w:r>
        <w:r w:rsidRPr="00632852">
          <w:rPr>
            <w:lang w:eastAsia="zh-CN"/>
          </w:rPr>
          <w:tab/>
          <w:t>TT analysis is missing.</w:t>
        </w:r>
      </w:ins>
    </w:p>
    <w:p w14:paraId="227E94CA" w14:textId="77777777" w:rsidR="00EA1C22" w:rsidRDefault="00EA1C22" w:rsidP="00EA1C22">
      <w:pPr>
        <w:pStyle w:val="EditorsNote"/>
        <w:rPr>
          <w:ins w:id="193" w:author="Ivan Cheng (鄭宜樺)" w:date="2024-05-10T14:08:00Z"/>
          <w:lang w:eastAsia="zh-CN"/>
        </w:rPr>
      </w:pPr>
      <w:ins w:id="194" w:author="Ivan Cheng (鄭宜樺)" w:date="2024-05-10T14:08:00Z">
        <w:r w:rsidRPr="00632852">
          <w:rPr>
            <w:lang w:eastAsia="zh-CN"/>
          </w:rPr>
          <w:t>-</w:t>
        </w:r>
        <w:r w:rsidRPr="00632852">
          <w:rPr>
            <w:lang w:eastAsia="zh-CN"/>
          </w:rPr>
          <w:tab/>
          <w:t>Test applicability needs to be updated</w:t>
        </w:r>
      </w:ins>
    </w:p>
    <w:p w14:paraId="6D1EBD28" w14:textId="77777777" w:rsidR="00EA1C22" w:rsidRDefault="00EA1C22" w:rsidP="00EA1C22">
      <w:pPr>
        <w:pStyle w:val="EditorsNote"/>
        <w:rPr>
          <w:ins w:id="195" w:author="Ivan Cheng (鄭宜樺)" w:date="2024-05-10T14:08:00Z"/>
          <w:lang w:eastAsia="zh-CN"/>
        </w:rPr>
      </w:pPr>
      <w:ins w:id="196" w:author="Ivan Cheng (鄭宜樺)" w:date="2024-05-10T14:08:00Z">
        <w:r w:rsidRPr="00632852">
          <w:rPr>
            <w:lang w:eastAsia="zh-CN"/>
          </w:rPr>
          <w:t>-</w:t>
        </w:r>
        <w:r w:rsidRPr="00632852">
          <w:rPr>
            <w:lang w:eastAsia="zh-CN"/>
          </w:rPr>
          <w:tab/>
        </w:r>
        <w:r w:rsidRPr="004E4CBF">
          <w:rPr>
            <w:lang w:eastAsia="zh-CN"/>
          </w:rPr>
          <w:t>Test frequency f ≤ 40.8 GHz</w:t>
        </w:r>
      </w:ins>
    </w:p>
    <w:p w14:paraId="4F4B9513" w14:textId="096FFB5B" w:rsidR="00EA1C22" w:rsidRDefault="00EA1C22" w:rsidP="00EA1C22">
      <w:pPr>
        <w:pStyle w:val="EditorsNote"/>
        <w:rPr>
          <w:ins w:id="197" w:author="Ivan Cheng (鄭宜樺)" w:date="2024-05-10T14:13:00Z"/>
          <w:lang w:eastAsia="zh-CN"/>
        </w:rPr>
      </w:pPr>
      <w:ins w:id="198" w:author="Ivan Cheng (鄭宜樺)" w:date="2024-05-10T14:08:00Z">
        <w:r w:rsidRPr="00632852">
          <w:rPr>
            <w:lang w:eastAsia="zh-CN"/>
          </w:rPr>
          <w:t>-</w:t>
        </w:r>
        <w:r w:rsidRPr="00632852">
          <w:rPr>
            <w:lang w:eastAsia="zh-CN"/>
          </w:rPr>
          <w:tab/>
        </w:r>
        <w:r w:rsidRPr="004E4CBF">
          <w:rPr>
            <w:lang w:eastAsia="zh-CN"/>
          </w:rPr>
          <w:t>This test case is incomplete for UE power classes other than PC3</w:t>
        </w:r>
      </w:ins>
    </w:p>
    <w:p w14:paraId="280A78CC" w14:textId="73766DD0" w:rsidR="0015296F" w:rsidRPr="0015296F" w:rsidRDefault="0015296F" w:rsidP="0015296F">
      <w:pPr>
        <w:pStyle w:val="EditorsNote"/>
        <w:rPr>
          <w:ins w:id="199" w:author="Ivan Cheng (鄭宜樺)" w:date="2024-05-10T14:08:00Z"/>
        </w:rPr>
      </w:pPr>
      <w:ins w:id="200" w:author="Ivan Cheng (鄭宜樺)" w:date="2024-05-10T14:13:00Z">
        <w:r>
          <w:rPr>
            <w:rFonts w:hint="eastAsia"/>
            <w:lang w:eastAsia="zh-TW"/>
          </w:rPr>
          <w:t>-</w:t>
        </w:r>
        <w:r>
          <w:rPr>
            <w:lang w:eastAsia="zh-TW"/>
          </w:rPr>
          <w:tab/>
          <w:t>The test is incomplete for extreme conditions</w:t>
        </w:r>
      </w:ins>
    </w:p>
    <w:p w14:paraId="49BDE195" w14:textId="3E493108" w:rsidR="000D26E1" w:rsidRPr="004E4CBF" w:rsidRDefault="000D26E1" w:rsidP="000D26E1">
      <w:pPr>
        <w:pStyle w:val="H6"/>
        <w:keepNext w:val="0"/>
        <w:keepLines w:val="0"/>
        <w:rPr>
          <w:ins w:id="201" w:author="Ivan Cheng (鄭宜樺)" w:date="2024-04-11T11:55:00Z"/>
        </w:rPr>
      </w:pPr>
      <w:ins w:id="202" w:author="Ivan Cheng (鄭宜樺)" w:date="2024-04-11T11:55:00Z">
        <w:r w:rsidRPr="004E4CBF">
          <w:t>5.6.</w:t>
        </w:r>
        <w:r>
          <w:t>8</w:t>
        </w:r>
        <w:r w:rsidRPr="004E4CBF">
          <w:t>.1.1</w:t>
        </w:r>
        <w:r w:rsidRPr="004E4CBF">
          <w:tab/>
          <w:t>Test purpose</w:t>
        </w:r>
      </w:ins>
    </w:p>
    <w:p w14:paraId="1483F888" w14:textId="77777777" w:rsidR="000D26E1" w:rsidRPr="004E4CBF" w:rsidRDefault="000D26E1" w:rsidP="000D26E1">
      <w:pPr>
        <w:rPr>
          <w:ins w:id="203" w:author="Ivan Cheng (鄭宜樺)" w:date="2024-04-11T11:55:00Z"/>
          <w:rFonts w:cs="v4.2.0"/>
        </w:rPr>
      </w:pPr>
      <w:ins w:id="204" w:author="Ivan Cheng (鄭宜樺)" w:date="2024-04-11T11:55:00Z">
        <w:r w:rsidRPr="004E4CBF">
          <w:rPr>
            <w:rFonts w:cs="v4.2.0"/>
          </w:rPr>
          <w:t xml:space="preserve">The purpose of this test is to verify that the UE makes correct reporting of an event within </w:t>
        </w:r>
        <w:r w:rsidRPr="004E4CBF">
          <w:t>inter-frequency cell search requirements</w:t>
        </w:r>
        <w:r w:rsidRPr="004E4CBF">
          <w:rPr>
            <w:rFonts w:cs="v4.2.0"/>
          </w:rPr>
          <w:t xml:space="preserve">. </w:t>
        </w:r>
      </w:ins>
    </w:p>
    <w:p w14:paraId="111CB349" w14:textId="2D5E6CF3" w:rsidR="007C4246" w:rsidRPr="004E4CBF" w:rsidRDefault="007C4246" w:rsidP="007C4246">
      <w:pPr>
        <w:pStyle w:val="H6"/>
        <w:keepNext w:val="0"/>
        <w:keepLines w:val="0"/>
        <w:rPr>
          <w:ins w:id="205" w:author="Ivan Cheng (鄭宜樺)" w:date="2024-04-11T15:19:00Z"/>
        </w:rPr>
      </w:pPr>
      <w:ins w:id="206" w:author="Ivan Cheng (鄭宜樺)" w:date="2024-04-11T15:19:00Z">
        <w:r w:rsidRPr="004E4CBF">
          <w:t>5.6.</w:t>
        </w:r>
        <w:r>
          <w:t>8</w:t>
        </w:r>
        <w:r w:rsidRPr="004E4CBF">
          <w:t>.1.2</w:t>
        </w:r>
        <w:r w:rsidRPr="004E4CBF">
          <w:tab/>
          <w:t>Test applicability</w:t>
        </w:r>
      </w:ins>
    </w:p>
    <w:p w14:paraId="15169F3C" w14:textId="6F9F3733" w:rsidR="007C4246" w:rsidRPr="004E4CBF" w:rsidRDefault="007C4246" w:rsidP="007C4246">
      <w:pPr>
        <w:rPr>
          <w:ins w:id="207" w:author="Ivan Cheng (鄭宜樺)" w:date="2024-04-11T15:19:00Z"/>
          <w:lang w:eastAsia="sv-SE"/>
        </w:rPr>
      </w:pPr>
      <w:ins w:id="208" w:author="Ivan Cheng (鄭宜樺)" w:date="2024-04-11T15:22:00Z">
        <w:r w:rsidRPr="004E4CBF">
          <w:rPr>
            <w:lang w:eastAsia="sv-SE"/>
          </w:rPr>
          <w:t xml:space="preserve">This test applies to all types of </w:t>
        </w:r>
        <w:r w:rsidRPr="004E4CBF">
          <w:t>E-UTRA UE release 15 and forward, supporting EN-DC</w:t>
        </w:r>
        <w:r w:rsidRPr="004E4CBF">
          <w:rPr>
            <w:rFonts w:eastAsia="MS Mincho"/>
          </w:rPr>
          <w:t xml:space="preserve"> FR2 </w:t>
        </w:r>
        <w:r w:rsidRPr="004E4CBF">
          <w:rPr>
            <w:lang w:eastAsia="zh-CN"/>
          </w:rPr>
          <w:t>and long DRX cycle</w:t>
        </w:r>
        <w:r w:rsidRPr="004E4CBF">
          <w:t>. Tests 3 and 4 are applicable only to UEs supporting per-FR gap (</w:t>
        </w:r>
        <w:r w:rsidRPr="004E4CBF">
          <w:rPr>
            <w:i/>
            <w:iCs/>
          </w:rPr>
          <w:t>IndependentGapConfig</w:t>
        </w:r>
        <w:r w:rsidRPr="004E4CBF">
          <w:t>, as defined in TS 38.306) and Gap Pattern Id 13, otherwise Tests 1 and 2 are applicable.</w:t>
        </w:r>
      </w:ins>
    </w:p>
    <w:p w14:paraId="4D29E476" w14:textId="69B379F9" w:rsidR="007C4246" w:rsidRPr="004E4CBF" w:rsidRDefault="007C4246" w:rsidP="007C4246">
      <w:pPr>
        <w:pStyle w:val="H6"/>
        <w:keepNext w:val="0"/>
        <w:keepLines w:val="0"/>
        <w:rPr>
          <w:ins w:id="209" w:author="Ivan Cheng (鄭宜樺)" w:date="2024-04-11T15:19:00Z"/>
          <w:lang w:eastAsia="sv-SE"/>
        </w:rPr>
      </w:pPr>
      <w:ins w:id="210" w:author="Ivan Cheng (鄭宜樺)" w:date="2024-04-11T15:19:00Z">
        <w:r w:rsidRPr="004E4CBF">
          <w:rPr>
            <w:lang w:eastAsia="sv-SE"/>
          </w:rPr>
          <w:t>5.6.</w:t>
        </w:r>
        <w:r>
          <w:rPr>
            <w:lang w:eastAsia="sv-SE"/>
          </w:rPr>
          <w:t>8</w:t>
        </w:r>
        <w:r w:rsidRPr="004E4CBF">
          <w:rPr>
            <w:lang w:eastAsia="sv-SE"/>
          </w:rPr>
          <w:t>.1.3</w:t>
        </w:r>
        <w:r w:rsidRPr="004E4CBF">
          <w:rPr>
            <w:lang w:eastAsia="sv-SE"/>
          </w:rPr>
          <w:tab/>
          <w:t>Minimum conformance requirements</w:t>
        </w:r>
      </w:ins>
    </w:p>
    <w:p w14:paraId="5B2E6865" w14:textId="38670342" w:rsidR="007C4246" w:rsidRPr="004E4CBF" w:rsidRDefault="007C4246" w:rsidP="007C4246">
      <w:pPr>
        <w:rPr>
          <w:ins w:id="211" w:author="Ivan Cheng (鄭宜樺)" w:date="2024-04-11T15:19:00Z"/>
          <w:lang w:eastAsia="sv-SE"/>
        </w:rPr>
      </w:pPr>
      <w:ins w:id="212" w:author="Ivan Cheng (鄭宜樺)" w:date="2024-04-11T15:19:00Z">
        <w:r w:rsidRPr="004E4CBF">
          <w:rPr>
            <w:lang w:eastAsia="sv-SE"/>
          </w:rPr>
          <w:t>The minimum conformance requirements are specified in clause 5.6.</w:t>
        </w:r>
      </w:ins>
      <w:ins w:id="213" w:author="Ivan Cheng (鄭宜樺)" w:date="2024-04-11T15:20:00Z">
        <w:r>
          <w:rPr>
            <w:lang w:eastAsia="sv-SE"/>
          </w:rPr>
          <w:t>8</w:t>
        </w:r>
      </w:ins>
      <w:ins w:id="214" w:author="Ivan Cheng (鄭宜樺)" w:date="2024-04-11T15:19:00Z">
        <w:r w:rsidRPr="004E4CBF">
          <w:rPr>
            <w:lang w:eastAsia="sv-SE"/>
          </w:rPr>
          <w:t>.0.</w:t>
        </w:r>
      </w:ins>
    </w:p>
    <w:p w14:paraId="1E67C941" w14:textId="6544AB37" w:rsidR="007C4246" w:rsidRPr="004E4CBF" w:rsidRDefault="007C4246" w:rsidP="007C4246">
      <w:pPr>
        <w:rPr>
          <w:ins w:id="215" w:author="Ivan Cheng (鄭宜樺)" w:date="2024-04-11T15:19:00Z"/>
          <w:lang w:eastAsia="sv-SE"/>
        </w:rPr>
      </w:pPr>
      <w:ins w:id="216" w:author="Ivan Cheng (鄭宜樺)" w:date="2024-04-11T15:19:00Z">
        <w:r w:rsidRPr="004E4CBF">
          <w:rPr>
            <w:lang w:eastAsia="sv-SE"/>
          </w:rPr>
          <w:t>The normative reference for this requirement is TS 38.133 [6] clause A.5.6.</w:t>
        </w:r>
      </w:ins>
      <w:ins w:id="217" w:author="Ivan Cheng (鄭宜樺)" w:date="2024-04-11T15:20:00Z">
        <w:r>
          <w:rPr>
            <w:lang w:eastAsia="sv-SE"/>
          </w:rPr>
          <w:t>8</w:t>
        </w:r>
      </w:ins>
      <w:ins w:id="218" w:author="Ivan Cheng (鄭宜樺)" w:date="2024-04-11T15:19:00Z">
        <w:r w:rsidRPr="004E4CBF">
          <w:rPr>
            <w:lang w:eastAsia="sv-SE"/>
          </w:rPr>
          <w:t>.1.</w:t>
        </w:r>
      </w:ins>
    </w:p>
    <w:p w14:paraId="122D251E" w14:textId="427223AD" w:rsidR="007C4246" w:rsidRPr="004E4CBF" w:rsidRDefault="007C4246" w:rsidP="007C4246">
      <w:pPr>
        <w:pStyle w:val="H6"/>
        <w:keepNext w:val="0"/>
        <w:keepLines w:val="0"/>
        <w:rPr>
          <w:ins w:id="219" w:author="Ivan Cheng (鄭宜樺)" w:date="2024-04-11T15:20:00Z"/>
          <w:lang w:eastAsia="sv-SE"/>
        </w:rPr>
      </w:pPr>
      <w:ins w:id="220" w:author="Ivan Cheng (鄭宜樺)" w:date="2024-04-11T15:20:00Z">
        <w:r w:rsidRPr="004E4CBF">
          <w:rPr>
            <w:lang w:eastAsia="sv-SE"/>
          </w:rPr>
          <w:t>5.6.</w:t>
        </w:r>
        <w:r>
          <w:rPr>
            <w:lang w:eastAsia="sv-SE"/>
          </w:rPr>
          <w:t>8</w:t>
        </w:r>
        <w:r w:rsidRPr="004E4CBF">
          <w:rPr>
            <w:lang w:eastAsia="sv-SE"/>
          </w:rPr>
          <w:t>.1.4</w:t>
        </w:r>
        <w:r w:rsidRPr="004E4CBF">
          <w:rPr>
            <w:lang w:eastAsia="sv-SE"/>
          </w:rPr>
          <w:tab/>
          <w:t>Test description</w:t>
        </w:r>
      </w:ins>
    </w:p>
    <w:p w14:paraId="68F59C54" w14:textId="43BFB582" w:rsidR="007C4246" w:rsidRPr="004E4CBF" w:rsidRDefault="007C4246" w:rsidP="007C4246">
      <w:pPr>
        <w:pStyle w:val="H6"/>
        <w:keepNext w:val="0"/>
        <w:keepLines w:val="0"/>
        <w:rPr>
          <w:ins w:id="221" w:author="Ivan Cheng (鄭宜樺)" w:date="2024-04-11T15:20:00Z"/>
          <w:lang w:eastAsia="sv-SE"/>
        </w:rPr>
      </w:pPr>
      <w:ins w:id="222" w:author="Ivan Cheng (鄭宜樺)" w:date="2024-04-11T15:20:00Z">
        <w:r w:rsidRPr="004E4CBF">
          <w:rPr>
            <w:lang w:eastAsia="sv-SE"/>
          </w:rPr>
          <w:t>5.6.</w:t>
        </w:r>
        <w:r>
          <w:rPr>
            <w:lang w:eastAsia="sv-SE"/>
          </w:rPr>
          <w:t>8</w:t>
        </w:r>
        <w:r w:rsidRPr="004E4CBF">
          <w:rPr>
            <w:lang w:eastAsia="sv-SE"/>
          </w:rPr>
          <w:t>.1.4.1</w:t>
        </w:r>
        <w:r w:rsidRPr="004E4CBF">
          <w:rPr>
            <w:lang w:eastAsia="sv-SE"/>
          </w:rPr>
          <w:tab/>
          <w:t>Initial conditions</w:t>
        </w:r>
      </w:ins>
    </w:p>
    <w:p w14:paraId="317B37B4" w14:textId="097B05DE" w:rsidR="007C4246" w:rsidRPr="004E4CBF" w:rsidRDefault="007C4246" w:rsidP="007C4246">
      <w:pPr>
        <w:rPr>
          <w:ins w:id="223" w:author="Ivan Cheng (鄭宜樺)" w:date="2024-04-11T15:20:00Z"/>
          <w:lang w:eastAsia="sv-SE"/>
        </w:rPr>
      </w:pPr>
      <w:ins w:id="224" w:author="Ivan Cheng (鄭宜樺)" w:date="2024-04-11T15:20:00Z">
        <w:r w:rsidRPr="004E4CBF">
          <w:rPr>
            <w:lang w:eastAsia="sv-SE"/>
          </w:rPr>
          <w:t>This test shall be tested using any of the test configurations in Table 5.6.</w:t>
        </w:r>
        <w:r>
          <w:rPr>
            <w:lang w:eastAsia="sv-SE"/>
          </w:rPr>
          <w:t>8</w:t>
        </w:r>
        <w:r w:rsidRPr="004E4CBF">
          <w:rPr>
            <w:lang w:eastAsia="sv-SE"/>
          </w:rPr>
          <w:t>.1.4.1-1.</w:t>
        </w:r>
      </w:ins>
    </w:p>
    <w:p w14:paraId="1A8F5DEE" w14:textId="69A52834" w:rsidR="007C4246" w:rsidRDefault="007C4246" w:rsidP="007C4246">
      <w:pPr>
        <w:pStyle w:val="TH"/>
        <w:rPr>
          <w:ins w:id="225" w:author="Ivan Cheng (鄭宜樺)" w:date="2024-04-11T15:21:00Z"/>
          <w:lang w:eastAsia="ko-KR"/>
        </w:rPr>
      </w:pPr>
      <w:ins w:id="226" w:author="Ivan Cheng (鄭宜樺)" w:date="2024-04-11T15:21:00Z">
        <w:r>
          <w:t xml:space="preserve">Table 5.6.8.1.4.1-1 </w:t>
        </w:r>
      </w:ins>
      <w:ins w:id="227" w:author="Ivan Cheng (鄭宜樺)" w:date="2024-04-11T15:41:00Z">
        <w:r w:rsidRPr="004E4CBF">
          <w:t>EN-DC</w:t>
        </w:r>
        <w:r w:rsidRPr="004E4CBF">
          <w:rPr>
            <w:lang w:eastAsia="sv-SE"/>
          </w:rPr>
          <w:t xml:space="preserve"> FR2-FR2 event triggered reporting tests in DRX </w:t>
        </w:r>
        <w:r w:rsidRPr="004E4CBF">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7C4246" w14:paraId="6E59CBD3" w14:textId="77777777" w:rsidTr="007C4246">
        <w:trPr>
          <w:jc w:val="center"/>
          <w:ins w:id="228" w:author="Ivan Cheng (鄭宜樺)" w:date="2024-04-11T15:21:00Z"/>
        </w:trPr>
        <w:tc>
          <w:tcPr>
            <w:tcW w:w="1526" w:type="dxa"/>
            <w:tcBorders>
              <w:top w:val="single" w:sz="4" w:space="0" w:color="auto"/>
              <w:left w:val="single" w:sz="4" w:space="0" w:color="auto"/>
              <w:bottom w:val="single" w:sz="4" w:space="0" w:color="auto"/>
              <w:right w:val="single" w:sz="4" w:space="0" w:color="auto"/>
            </w:tcBorders>
            <w:hideMark/>
          </w:tcPr>
          <w:p w14:paraId="09132538" w14:textId="77777777" w:rsidR="007C4246" w:rsidRDefault="007C4246">
            <w:pPr>
              <w:pStyle w:val="TAH"/>
              <w:spacing w:line="256" w:lineRule="auto"/>
              <w:rPr>
                <w:ins w:id="229" w:author="Ivan Cheng (鄭宜樺)" w:date="2024-04-11T15:21:00Z"/>
              </w:rPr>
            </w:pPr>
            <w:ins w:id="230" w:author="Ivan Cheng (鄭宜樺)" w:date="2024-04-11T15:21:00Z">
              <w:r>
                <w:t>Config</w:t>
              </w:r>
            </w:ins>
          </w:p>
        </w:tc>
        <w:tc>
          <w:tcPr>
            <w:tcW w:w="7967" w:type="dxa"/>
            <w:tcBorders>
              <w:top w:val="single" w:sz="4" w:space="0" w:color="auto"/>
              <w:left w:val="single" w:sz="4" w:space="0" w:color="auto"/>
              <w:bottom w:val="single" w:sz="4" w:space="0" w:color="auto"/>
              <w:right w:val="single" w:sz="4" w:space="0" w:color="auto"/>
            </w:tcBorders>
            <w:hideMark/>
          </w:tcPr>
          <w:p w14:paraId="3E8779D6" w14:textId="77777777" w:rsidR="007C4246" w:rsidRDefault="007C4246">
            <w:pPr>
              <w:pStyle w:val="TAH"/>
              <w:spacing w:line="256" w:lineRule="auto"/>
              <w:rPr>
                <w:ins w:id="231" w:author="Ivan Cheng (鄭宜樺)" w:date="2024-04-11T15:21:00Z"/>
              </w:rPr>
            </w:pPr>
            <w:ins w:id="232" w:author="Ivan Cheng (鄭宜樺)" w:date="2024-04-11T15:21:00Z">
              <w:r>
                <w:t xml:space="preserve">Description </w:t>
              </w:r>
            </w:ins>
          </w:p>
        </w:tc>
      </w:tr>
      <w:tr w:rsidR="007C4246" w14:paraId="3AA21E37" w14:textId="77777777" w:rsidTr="007C4246">
        <w:trPr>
          <w:jc w:val="center"/>
          <w:ins w:id="233" w:author="Ivan Cheng (鄭宜樺)" w:date="2024-04-11T15:21:00Z"/>
        </w:trPr>
        <w:tc>
          <w:tcPr>
            <w:tcW w:w="1526" w:type="dxa"/>
            <w:tcBorders>
              <w:top w:val="single" w:sz="4" w:space="0" w:color="auto"/>
              <w:left w:val="single" w:sz="4" w:space="0" w:color="auto"/>
              <w:bottom w:val="single" w:sz="4" w:space="0" w:color="auto"/>
              <w:right w:val="single" w:sz="4" w:space="0" w:color="auto"/>
            </w:tcBorders>
            <w:hideMark/>
          </w:tcPr>
          <w:p w14:paraId="05ED49A1" w14:textId="77777777" w:rsidR="007C4246" w:rsidRDefault="007C4246">
            <w:pPr>
              <w:pStyle w:val="TAL"/>
              <w:spacing w:line="256" w:lineRule="auto"/>
              <w:rPr>
                <w:ins w:id="234" w:author="Ivan Cheng (鄭宜樺)" w:date="2024-04-11T15:21:00Z"/>
              </w:rPr>
            </w:pPr>
            <w:ins w:id="235" w:author="Ivan Cheng (鄭宜樺)" w:date="2024-04-11T15:21:00Z">
              <w:r>
                <w:t>1</w:t>
              </w:r>
            </w:ins>
          </w:p>
        </w:tc>
        <w:tc>
          <w:tcPr>
            <w:tcW w:w="7967" w:type="dxa"/>
            <w:tcBorders>
              <w:top w:val="single" w:sz="4" w:space="0" w:color="auto"/>
              <w:left w:val="single" w:sz="4" w:space="0" w:color="auto"/>
              <w:bottom w:val="single" w:sz="4" w:space="0" w:color="auto"/>
              <w:right w:val="single" w:sz="4" w:space="0" w:color="auto"/>
            </w:tcBorders>
            <w:hideMark/>
          </w:tcPr>
          <w:p w14:paraId="7B2E4F38" w14:textId="77777777" w:rsidR="007C4246" w:rsidRDefault="007C4246">
            <w:pPr>
              <w:pStyle w:val="TAL"/>
              <w:spacing w:line="256" w:lineRule="auto"/>
              <w:rPr>
                <w:ins w:id="236" w:author="Ivan Cheng (鄭宜樺)" w:date="2024-04-11T15:21:00Z"/>
              </w:rPr>
            </w:pPr>
            <w:ins w:id="237" w:author="Ivan Cheng (鄭宜樺)" w:date="2024-04-11T15:21:00Z">
              <w:r>
                <w:t>LTE FDD, 120 kHz SSB SCS, 120 kHz CSI-RS SCS,100 MHz bandwidth, TDD duplex mode</w:t>
              </w:r>
            </w:ins>
          </w:p>
        </w:tc>
      </w:tr>
      <w:tr w:rsidR="007C4246" w14:paraId="3BA8F388" w14:textId="77777777" w:rsidTr="007C4246">
        <w:trPr>
          <w:jc w:val="center"/>
          <w:ins w:id="238" w:author="Ivan Cheng (鄭宜樺)" w:date="2024-04-11T15:21:00Z"/>
        </w:trPr>
        <w:tc>
          <w:tcPr>
            <w:tcW w:w="1526" w:type="dxa"/>
            <w:tcBorders>
              <w:top w:val="single" w:sz="4" w:space="0" w:color="auto"/>
              <w:left w:val="single" w:sz="4" w:space="0" w:color="auto"/>
              <w:bottom w:val="single" w:sz="4" w:space="0" w:color="auto"/>
              <w:right w:val="single" w:sz="4" w:space="0" w:color="auto"/>
            </w:tcBorders>
            <w:hideMark/>
          </w:tcPr>
          <w:p w14:paraId="786DFC05" w14:textId="77777777" w:rsidR="007C4246" w:rsidRDefault="007C4246">
            <w:pPr>
              <w:pStyle w:val="TAL"/>
              <w:spacing w:line="256" w:lineRule="auto"/>
              <w:rPr>
                <w:ins w:id="239" w:author="Ivan Cheng (鄭宜樺)" w:date="2024-04-11T15:21:00Z"/>
              </w:rPr>
            </w:pPr>
            <w:ins w:id="240" w:author="Ivan Cheng (鄭宜樺)" w:date="2024-04-11T15:21:00Z">
              <w:r>
                <w:t>2</w:t>
              </w:r>
            </w:ins>
          </w:p>
        </w:tc>
        <w:tc>
          <w:tcPr>
            <w:tcW w:w="7967" w:type="dxa"/>
            <w:tcBorders>
              <w:top w:val="single" w:sz="4" w:space="0" w:color="auto"/>
              <w:left w:val="single" w:sz="4" w:space="0" w:color="auto"/>
              <w:bottom w:val="single" w:sz="4" w:space="0" w:color="auto"/>
              <w:right w:val="single" w:sz="4" w:space="0" w:color="auto"/>
            </w:tcBorders>
            <w:hideMark/>
          </w:tcPr>
          <w:p w14:paraId="2E6A3611" w14:textId="77777777" w:rsidR="007C4246" w:rsidRDefault="007C4246">
            <w:pPr>
              <w:pStyle w:val="TAL"/>
              <w:spacing w:line="256" w:lineRule="auto"/>
              <w:rPr>
                <w:ins w:id="241" w:author="Ivan Cheng (鄭宜樺)" w:date="2024-04-11T15:21:00Z"/>
              </w:rPr>
            </w:pPr>
            <w:ins w:id="242" w:author="Ivan Cheng (鄭宜樺)" w:date="2024-04-11T15:21:00Z">
              <w:r>
                <w:t>LTE TDD, 120 kHz SSB SCS, 120 kHz CSI-RS SCS, 100 MHz bandwidth, TDD duplex mode</w:t>
              </w:r>
            </w:ins>
          </w:p>
        </w:tc>
      </w:tr>
      <w:tr w:rsidR="007C4246" w14:paraId="35548312" w14:textId="77777777" w:rsidTr="007C4246">
        <w:trPr>
          <w:jc w:val="center"/>
          <w:ins w:id="243" w:author="Ivan Cheng (鄭宜樺)" w:date="2024-04-11T15:21:00Z"/>
        </w:trPr>
        <w:tc>
          <w:tcPr>
            <w:tcW w:w="9493" w:type="dxa"/>
            <w:gridSpan w:val="2"/>
            <w:tcBorders>
              <w:top w:val="single" w:sz="4" w:space="0" w:color="auto"/>
              <w:left w:val="single" w:sz="4" w:space="0" w:color="auto"/>
              <w:bottom w:val="single" w:sz="4" w:space="0" w:color="auto"/>
              <w:right w:val="single" w:sz="4" w:space="0" w:color="auto"/>
            </w:tcBorders>
            <w:hideMark/>
          </w:tcPr>
          <w:p w14:paraId="5B937B93" w14:textId="77777777" w:rsidR="007C4246" w:rsidRDefault="007C4246">
            <w:pPr>
              <w:pStyle w:val="TAN"/>
              <w:spacing w:line="256" w:lineRule="auto"/>
              <w:rPr>
                <w:ins w:id="244" w:author="Ivan Cheng (鄭宜樺)" w:date="2024-04-11T15:21:00Z"/>
              </w:rPr>
            </w:pPr>
            <w:ins w:id="245" w:author="Ivan Cheng (鄭宜樺)" w:date="2024-04-11T15:21:00Z">
              <w:r>
                <w:t>Note 1:</w:t>
              </w:r>
              <w:r>
                <w:rPr>
                  <w:rFonts w:cs="Arial"/>
                  <w:lang w:val="en-US"/>
                </w:rPr>
                <w:tab/>
              </w:r>
              <w:r>
                <w:t>The UE is only required to be tested in one of the supported test configurations</w:t>
              </w:r>
            </w:ins>
          </w:p>
          <w:p w14:paraId="43F8A812" w14:textId="77777777" w:rsidR="007C4246" w:rsidRDefault="007C4246">
            <w:pPr>
              <w:pStyle w:val="TAN"/>
              <w:spacing w:line="256" w:lineRule="auto"/>
              <w:rPr>
                <w:ins w:id="246" w:author="Ivan Cheng (鄭宜樺)" w:date="2024-04-11T15:21:00Z"/>
              </w:rPr>
            </w:pPr>
            <w:ins w:id="247" w:author="Ivan Cheng (鄭宜樺)" w:date="2024-04-11T15:21:00Z">
              <w:r>
                <w:t>Note 2:</w:t>
              </w:r>
              <w:r>
                <w:rPr>
                  <w:rFonts w:cs="Arial"/>
                  <w:lang w:val="en-US"/>
                </w:rPr>
                <w:tab/>
              </w:r>
              <w:r>
                <w:t>target NR cell has the same SCS, BW and duplex mode as NR serving cell</w:t>
              </w:r>
            </w:ins>
          </w:p>
        </w:tc>
      </w:tr>
    </w:tbl>
    <w:p w14:paraId="06351CCA" w14:textId="77777777" w:rsidR="007C4246" w:rsidRDefault="007C4246" w:rsidP="007C4246">
      <w:pPr>
        <w:rPr>
          <w:ins w:id="248" w:author="Ivan Cheng (鄭宜樺)" w:date="2024-04-11T15:21:00Z"/>
          <w:rFonts w:eastAsia="Times New Roman"/>
          <w:lang w:eastAsia="ko-KR"/>
        </w:rPr>
      </w:pPr>
    </w:p>
    <w:p w14:paraId="7DCA709A" w14:textId="7E68061A" w:rsidR="007C4246" w:rsidRDefault="007C4246" w:rsidP="007C4246">
      <w:pPr>
        <w:pStyle w:val="TH"/>
        <w:rPr>
          <w:ins w:id="249" w:author="Ivan Cheng (鄭宜樺)" w:date="2024-04-11T15:43:00Z"/>
          <w:lang w:eastAsia="ko-KR"/>
        </w:rPr>
      </w:pPr>
      <w:ins w:id="250" w:author="Ivan Cheng (鄭宜樺)" w:date="2024-04-11T15:43:00Z">
        <w:r>
          <w:lastRenderedPageBreak/>
          <w:t>Table 5.6.8.1.4.1-2: General test parameters for EN-DC inter-frequency event triggered reporting with SSB time index detection with DRX</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595"/>
        <w:gridCol w:w="1366"/>
        <w:gridCol w:w="1252"/>
        <w:gridCol w:w="1253"/>
        <w:gridCol w:w="2991"/>
      </w:tblGrid>
      <w:tr w:rsidR="007C4246" w14:paraId="41440BF6" w14:textId="77777777" w:rsidTr="007C4246">
        <w:trPr>
          <w:cantSplit/>
          <w:trHeight w:val="80"/>
          <w:ins w:id="251" w:author="Ivan Cheng (鄭宜樺)" w:date="2024-04-11T15:43:00Z"/>
        </w:trPr>
        <w:tc>
          <w:tcPr>
            <w:tcW w:w="2084" w:type="dxa"/>
            <w:tcBorders>
              <w:top w:val="single" w:sz="4" w:space="0" w:color="auto"/>
              <w:left w:val="single" w:sz="4" w:space="0" w:color="auto"/>
              <w:bottom w:val="nil"/>
              <w:right w:val="single" w:sz="4" w:space="0" w:color="auto"/>
            </w:tcBorders>
            <w:hideMark/>
          </w:tcPr>
          <w:p w14:paraId="5A4EB89B" w14:textId="77777777" w:rsidR="007C4246" w:rsidRDefault="007C4246">
            <w:pPr>
              <w:pStyle w:val="TAH"/>
              <w:spacing w:line="256" w:lineRule="auto"/>
              <w:rPr>
                <w:ins w:id="252" w:author="Ivan Cheng (鄭宜樺)" w:date="2024-04-11T15:43:00Z"/>
              </w:rPr>
            </w:pPr>
            <w:ins w:id="253" w:author="Ivan Cheng (鄭宜樺)" w:date="2024-04-11T15:43:00Z">
              <w:r>
                <w:t>Parameter</w:t>
              </w:r>
            </w:ins>
          </w:p>
        </w:tc>
        <w:tc>
          <w:tcPr>
            <w:tcW w:w="595" w:type="dxa"/>
            <w:tcBorders>
              <w:top w:val="single" w:sz="4" w:space="0" w:color="auto"/>
              <w:left w:val="single" w:sz="4" w:space="0" w:color="auto"/>
              <w:bottom w:val="nil"/>
              <w:right w:val="single" w:sz="4" w:space="0" w:color="auto"/>
            </w:tcBorders>
            <w:hideMark/>
          </w:tcPr>
          <w:p w14:paraId="190D0B78" w14:textId="77777777" w:rsidR="007C4246" w:rsidRDefault="007C4246">
            <w:pPr>
              <w:pStyle w:val="TAH"/>
              <w:spacing w:line="256" w:lineRule="auto"/>
              <w:rPr>
                <w:ins w:id="254" w:author="Ivan Cheng (鄭宜樺)" w:date="2024-04-11T15:43:00Z"/>
              </w:rPr>
            </w:pPr>
            <w:ins w:id="255" w:author="Ivan Cheng (鄭宜樺)" w:date="2024-04-11T15:43:00Z">
              <w:r>
                <w:t>Unit</w:t>
              </w:r>
            </w:ins>
          </w:p>
        </w:tc>
        <w:tc>
          <w:tcPr>
            <w:tcW w:w="1366" w:type="dxa"/>
            <w:tcBorders>
              <w:top w:val="single" w:sz="4" w:space="0" w:color="auto"/>
              <w:left w:val="single" w:sz="4" w:space="0" w:color="auto"/>
              <w:bottom w:val="nil"/>
              <w:right w:val="single" w:sz="4" w:space="0" w:color="auto"/>
            </w:tcBorders>
            <w:hideMark/>
          </w:tcPr>
          <w:p w14:paraId="247DC96C" w14:textId="77777777" w:rsidR="007C4246" w:rsidRDefault="007C4246">
            <w:pPr>
              <w:pStyle w:val="TAH"/>
              <w:spacing w:line="256" w:lineRule="auto"/>
              <w:rPr>
                <w:ins w:id="256" w:author="Ivan Cheng (鄭宜樺)" w:date="2024-04-11T15:43:00Z"/>
              </w:rPr>
            </w:pPr>
            <w:ins w:id="257" w:author="Ivan Cheng (鄭宜樺)" w:date="2024-04-11T15:43:00Z">
              <w:r>
                <w:t xml:space="preserve">Test </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8A4EB03" w14:textId="77777777" w:rsidR="007C4246" w:rsidRDefault="007C4246">
            <w:pPr>
              <w:pStyle w:val="TAH"/>
              <w:spacing w:line="256" w:lineRule="auto"/>
              <w:rPr>
                <w:ins w:id="258" w:author="Ivan Cheng (鄭宜樺)" w:date="2024-04-11T15:43:00Z"/>
              </w:rPr>
            </w:pPr>
            <w:ins w:id="259" w:author="Ivan Cheng (鄭宜樺)" w:date="2024-04-11T15:43:00Z">
              <w:r>
                <w:t>Value</w:t>
              </w:r>
            </w:ins>
          </w:p>
        </w:tc>
        <w:tc>
          <w:tcPr>
            <w:tcW w:w="2991" w:type="dxa"/>
            <w:tcBorders>
              <w:top w:val="single" w:sz="4" w:space="0" w:color="auto"/>
              <w:left w:val="single" w:sz="4" w:space="0" w:color="auto"/>
              <w:bottom w:val="nil"/>
              <w:right w:val="single" w:sz="4" w:space="0" w:color="auto"/>
            </w:tcBorders>
            <w:hideMark/>
          </w:tcPr>
          <w:p w14:paraId="39D87D19" w14:textId="77777777" w:rsidR="007C4246" w:rsidRDefault="007C4246">
            <w:pPr>
              <w:pStyle w:val="TAH"/>
              <w:spacing w:line="256" w:lineRule="auto"/>
              <w:rPr>
                <w:ins w:id="260" w:author="Ivan Cheng (鄭宜樺)" w:date="2024-04-11T15:43:00Z"/>
              </w:rPr>
            </w:pPr>
            <w:ins w:id="261" w:author="Ivan Cheng (鄭宜樺)" w:date="2024-04-11T15:43:00Z">
              <w:r>
                <w:t>Comment</w:t>
              </w:r>
            </w:ins>
          </w:p>
        </w:tc>
      </w:tr>
      <w:tr w:rsidR="007C4246" w14:paraId="3D50AD76" w14:textId="77777777" w:rsidTr="007C4246">
        <w:trPr>
          <w:cantSplit/>
          <w:trHeight w:val="79"/>
          <w:ins w:id="262" w:author="Ivan Cheng (鄭宜樺)" w:date="2024-04-11T15:43:00Z"/>
        </w:trPr>
        <w:tc>
          <w:tcPr>
            <w:tcW w:w="2084" w:type="dxa"/>
            <w:tcBorders>
              <w:top w:val="nil"/>
              <w:left w:val="single" w:sz="4" w:space="0" w:color="auto"/>
              <w:bottom w:val="single" w:sz="4" w:space="0" w:color="auto"/>
              <w:right w:val="single" w:sz="4" w:space="0" w:color="auto"/>
            </w:tcBorders>
          </w:tcPr>
          <w:p w14:paraId="6A8BBB13" w14:textId="77777777" w:rsidR="007C4246" w:rsidRDefault="007C4246">
            <w:pPr>
              <w:pStyle w:val="TAH"/>
              <w:spacing w:line="256" w:lineRule="auto"/>
              <w:rPr>
                <w:ins w:id="263" w:author="Ivan Cheng (鄭宜樺)" w:date="2024-04-11T15:43:00Z"/>
              </w:rPr>
            </w:pPr>
          </w:p>
        </w:tc>
        <w:tc>
          <w:tcPr>
            <w:tcW w:w="595" w:type="dxa"/>
            <w:tcBorders>
              <w:top w:val="nil"/>
              <w:left w:val="single" w:sz="4" w:space="0" w:color="auto"/>
              <w:bottom w:val="single" w:sz="4" w:space="0" w:color="auto"/>
              <w:right w:val="single" w:sz="4" w:space="0" w:color="auto"/>
            </w:tcBorders>
          </w:tcPr>
          <w:p w14:paraId="0D94B886" w14:textId="77777777" w:rsidR="007C4246" w:rsidRDefault="007C4246">
            <w:pPr>
              <w:pStyle w:val="TAH"/>
              <w:spacing w:line="256" w:lineRule="auto"/>
              <w:rPr>
                <w:ins w:id="264" w:author="Ivan Cheng (鄭宜樺)" w:date="2024-04-11T15:43:00Z"/>
              </w:rPr>
            </w:pPr>
          </w:p>
        </w:tc>
        <w:tc>
          <w:tcPr>
            <w:tcW w:w="1366" w:type="dxa"/>
            <w:tcBorders>
              <w:top w:val="nil"/>
              <w:left w:val="single" w:sz="4" w:space="0" w:color="auto"/>
              <w:bottom w:val="single" w:sz="4" w:space="0" w:color="auto"/>
              <w:right w:val="single" w:sz="4" w:space="0" w:color="auto"/>
            </w:tcBorders>
            <w:hideMark/>
          </w:tcPr>
          <w:p w14:paraId="1D77A062" w14:textId="77777777" w:rsidR="007C4246" w:rsidRDefault="007C4246">
            <w:pPr>
              <w:pStyle w:val="TAH"/>
              <w:spacing w:line="256" w:lineRule="auto"/>
              <w:rPr>
                <w:ins w:id="265" w:author="Ivan Cheng (鄭宜樺)" w:date="2024-04-11T15:43:00Z"/>
              </w:rPr>
            </w:pPr>
            <w:ins w:id="266" w:author="Ivan Cheng (鄭宜樺)" w:date="2024-04-11T15:43:00Z">
              <w:r>
                <w:t>configuration</w:t>
              </w:r>
            </w:ins>
          </w:p>
        </w:tc>
        <w:tc>
          <w:tcPr>
            <w:tcW w:w="1252" w:type="dxa"/>
            <w:tcBorders>
              <w:top w:val="single" w:sz="4" w:space="0" w:color="auto"/>
              <w:left w:val="single" w:sz="4" w:space="0" w:color="auto"/>
              <w:bottom w:val="single" w:sz="4" w:space="0" w:color="auto"/>
              <w:right w:val="single" w:sz="4" w:space="0" w:color="auto"/>
            </w:tcBorders>
            <w:hideMark/>
          </w:tcPr>
          <w:p w14:paraId="11508FD1" w14:textId="77777777" w:rsidR="007C4246" w:rsidRDefault="007C4246">
            <w:pPr>
              <w:pStyle w:val="TAH"/>
              <w:spacing w:line="256" w:lineRule="auto"/>
              <w:rPr>
                <w:ins w:id="267" w:author="Ivan Cheng (鄭宜樺)" w:date="2024-04-11T15:43:00Z"/>
              </w:rPr>
            </w:pPr>
            <w:ins w:id="268" w:author="Ivan Cheng (鄭宜樺)" w:date="2024-04-11T15:43:00Z">
              <w:r>
                <w:t>Test 1</w:t>
              </w:r>
            </w:ins>
          </w:p>
        </w:tc>
        <w:tc>
          <w:tcPr>
            <w:tcW w:w="1253" w:type="dxa"/>
            <w:tcBorders>
              <w:top w:val="single" w:sz="4" w:space="0" w:color="auto"/>
              <w:left w:val="single" w:sz="4" w:space="0" w:color="auto"/>
              <w:bottom w:val="single" w:sz="4" w:space="0" w:color="auto"/>
              <w:right w:val="single" w:sz="4" w:space="0" w:color="auto"/>
            </w:tcBorders>
            <w:hideMark/>
          </w:tcPr>
          <w:p w14:paraId="5AAA11F3" w14:textId="77777777" w:rsidR="007C4246" w:rsidRDefault="007C4246">
            <w:pPr>
              <w:pStyle w:val="TAH"/>
              <w:spacing w:line="256" w:lineRule="auto"/>
              <w:rPr>
                <w:ins w:id="269" w:author="Ivan Cheng (鄭宜樺)" w:date="2024-04-11T15:43:00Z"/>
              </w:rPr>
            </w:pPr>
            <w:ins w:id="270" w:author="Ivan Cheng (鄭宜樺)" w:date="2024-04-11T15:43:00Z">
              <w:r>
                <w:t>Test 3</w:t>
              </w:r>
            </w:ins>
          </w:p>
        </w:tc>
        <w:tc>
          <w:tcPr>
            <w:tcW w:w="2991" w:type="dxa"/>
            <w:tcBorders>
              <w:top w:val="nil"/>
              <w:left w:val="single" w:sz="4" w:space="0" w:color="auto"/>
              <w:bottom w:val="single" w:sz="4" w:space="0" w:color="auto"/>
              <w:right w:val="single" w:sz="4" w:space="0" w:color="auto"/>
            </w:tcBorders>
          </w:tcPr>
          <w:p w14:paraId="497F8CFD" w14:textId="77777777" w:rsidR="007C4246" w:rsidRDefault="007C4246">
            <w:pPr>
              <w:pStyle w:val="TAH"/>
              <w:spacing w:line="256" w:lineRule="auto"/>
              <w:rPr>
                <w:ins w:id="271" w:author="Ivan Cheng (鄭宜樺)" w:date="2024-04-11T15:43:00Z"/>
              </w:rPr>
            </w:pPr>
          </w:p>
        </w:tc>
      </w:tr>
      <w:tr w:rsidR="007C4246" w14:paraId="2513FE43" w14:textId="77777777" w:rsidTr="007C4246">
        <w:trPr>
          <w:cantSplit/>
          <w:trHeight w:val="198"/>
          <w:ins w:id="272" w:author="Ivan Cheng (鄭宜樺)" w:date="2024-04-11T15:43:00Z"/>
        </w:trPr>
        <w:tc>
          <w:tcPr>
            <w:tcW w:w="2084" w:type="dxa"/>
            <w:tcBorders>
              <w:top w:val="single" w:sz="4" w:space="0" w:color="auto"/>
              <w:left w:val="single" w:sz="4" w:space="0" w:color="auto"/>
              <w:bottom w:val="nil"/>
              <w:right w:val="single" w:sz="4" w:space="0" w:color="auto"/>
            </w:tcBorders>
            <w:hideMark/>
          </w:tcPr>
          <w:p w14:paraId="5B1B62C1" w14:textId="77777777" w:rsidR="007C4246" w:rsidRDefault="007C4246">
            <w:pPr>
              <w:pStyle w:val="TAL"/>
              <w:spacing w:line="256" w:lineRule="auto"/>
              <w:rPr>
                <w:ins w:id="273" w:author="Ivan Cheng (鄭宜樺)" w:date="2024-04-11T15:43:00Z"/>
                <w:rFonts w:cs="v4.2.0"/>
                <w:lang w:val="it-IT" w:eastAsia="zh-CN"/>
              </w:rPr>
            </w:pPr>
            <w:ins w:id="274" w:author="Ivan Cheng (鄭宜樺)" w:date="2024-04-11T15:43:00Z">
              <w:r>
                <w:rPr>
                  <w:lang w:val="it-IT"/>
                </w:rPr>
                <w:t>E-UTRA RF Channel Number</w:t>
              </w:r>
            </w:ins>
          </w:p>
        </w:tc>
        <w:tc>
          <w:tcPr>
            <w:tcW w:w="595" w:type="dxa"/>
            <w:tcBorders>
              <w:top w:val="single" w:sz="4" w:space="0" w:color="auto"/>
              <w:left w:val="single" w:sz="4" w:space="0" w:color="auto"/>
              <w:bottom w:val="single" w:sz="4" w:space="0" w:color="auto"/>
              <w:right w:val="single" w:sz="4" w:space="0" w:color="auto"/>
            </w:tcBorders>
          </w:tcPr>
          <w:p w14:paraId="44A86C9D" w14:textId="77777777" w:rsidR="007C4246" w:rsidRDefault="007C4246">
            <w:pPr>
              <w:pStyle w:val="TAC"/>
              <w:spacing w:line="256" w:lineRule="auto"/>
              <w:rPr>
                <w:ins w:id="275" w:author="Ivan Cheng (鄭宜樺)" w:date="2024-04-11T15:43:00Z"/>
                <w:lang w:val="sv-FI" w:eastAsia="ko-KR"/>
              </w:rPr>
            </w:pPr>
          </w:p>
        </w:tc>
        <w:tc>
          <w:tcPr>
            <w:tcW w:w="1366" w:type="dxa"/>
            <w:tcBorders>
              <w:top w:val="single" w:sz="4" w:space="0" w:color="auto"/>
              <w:left w:val="single" w:sz="4" w:space="0" w:color="auto"/>
              <w:bottom w:val="single" w:sz="4" w:space="0" w:color="auto"/>
              <w:right w:val="single" w:sz="4" w:space="0" w:color="auto"/>
            </w:tcBorders>
            <w:hideMark/>
          </w:tcPr>
          <w:p w14:paraId="0C5BAF76" w14:textId="77777777" w:rsidR="007C4246" w:rsidRDefault="007C4246">
            <w:pPr>
              <w:pStyle w:val="TAC"/>
              <w:spacing w:line="256" w:lineRule="auto"/>
              <w:rPr>
                <w:ins w:id="276" w:author="Ivan Cheng (鄭宜樺)" w:date="2024-04-11T15:43:00Z"/>
              </w:rPr>
            </w:pPr>
            <w:ins w:id="277"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466EEFA" w14:textId="77777777" w:rsidR="007C4246" w:rsidRDefault="007C4246">
            <w:pPr>
              <w:pStyle w:val="TAC"/>
              <w:spacing w:line="256" w:lineRule="auto"/>
              <w:rPr>
                <w:ins w:id="278" w:author="Ivan Cheng (鄭宜樺)" w:date="2024-04-11T15:43:00Z"/>
                <w:lang w:eastAsia="zh-CN"/>
              </w:rPr>
            </w:pPr>
            <w:ins w:id="279" w:author="Ivan Cheng (鄭宜樺)" w:date="2024-04-11T15:43:00Z">
              <w:r>
                <w:t>1</w:t>
              </w:r>
            </w:ins>
          </w:p>
        </w:tc>
        <w:tc>
          <w:tcPr>
            <w:tcW w:w="2991" w:type="dxa"/>
            <w:tcBorders>
              <w:top w:val="single" w:sz="4" w:space="0" w:color="auto"/>
              <w:left w:val="single" w:sz="4" w:space="0" w:color="auto"/>
              <w:bottom w:val="single" w:sz="4" w:space="0" w:color="auto"/>
              <w:right w:val="single" w:sz="4" w:space="0" w:color="auto"/>
            </w:tcBorders>
            <w:hideMark/>
          </w:tcPr>
          <w:p w14:paraId="6BEAADA2" w14:textId="77777777" w:rsidR="007C4246" w:rsidRDefault="007C4246">
            <w:pPr>
              <w:pStyle w:val="TAL"/>
              <w:spacing w:line="256" w:lineRule="auto"/>
              <w:rPr>
                <w:ins w:id="280" w:author="Ivan Cheng (鄭宜樺)" w:date="2024-04-11T15:43:00Z"/>
                <w:lang w:eastAsia="ko-KR"/>
              </w:rPr>
            </w:pPr>
            <w:ins w:id="281" w:author="Ivan Cheng (鄭宜樺)" w:date="2024-04-11T15:43:00Z">
              <w:r>
                <w:t xml:space="preserve">One E-UTRAN </w:t>
              </w:r>
              <w:r>
                <w:rPr>
                  <w:lang w:eastAsia="zh-CN"/>
                </w:rPr>
                <w:t>TDD</w:t>
              </w:r>
              <w:r>
                <w:t xml:space="preserve"> carrier frequencies </w:t>
              </w:r>
              <w:proofErr w:type="gramStart"/>
              <w:r>
                <w:t>is</w:t>
              </w:r>
              <w:proofErr w:type="gramEnd"/>
              <w:r>
                <w:t xml:space="preserve"> used.</w:t>
              </w:r>
            </w:ins>
          </w:p>
        </w:tc>
      </w:tr>
      <w:tr w:rsidR="007C4246" w14:paraId="1E8D03F4" w14:textId="77777777" w:rsidTr="007C4246">
        <w:trPr>
          <w:cantSplit/>
          <w:trHeight w:val="198"/>
          <w:ins w:id="282" w:author="Ivan Cheng (鄭宜樺)" w:date="2024-04-11T15:43:00Z"/>
        </w:trPr>
        <w:tc>
          <w:tcPr>
            <w:tcW w:w="2084" w:type="dxa"/>
            <w:tcBorders>
              <w:top w:val="single" w:sz="4" w:space="0" w:color="auto"/>
              <w:left w:val="single" w:sz="4" w:space="0" w:color="auto"/>
              <w:bottom w:val="nil"/>
              <w:right w:val="single" w:sz="4" w:space="0" w:color="auto"/>
            </w:tcBorders>
            <w:hideMark/>
          </w:tcPr>
          <w:p w14:paraId="0B0E2516" w14:textId="77777777" w:rsidR="007C4246" w:rsidRDefault="007C4246">
            <w:pPr>
              <w:pStyle w:val="TAL"/>
              <w:spacing w:line="256" w:lineRule="auto"/>
              <w:rPr>
                <w:ins w:id="283" w:author="Ivan Cheng (鄭宜樺)" w:date="2024-04-11T15:43:00Z"/>
                <w:rFonts w:cs="v4.2.0"/>
                <w:lang w:val="it-IT" w:eastAsia="zh-CN"/>
              </w:rPr>
            </w:pPr>
            <w:ins w:id="284" w:author="Ivan Cheng (鄭宜樺)" w:date="2024-04-11T15:43:00Z">
              <w:r>
                <w:rPr>
                  <w:lang w:val="it-IT"/>
                </w:rPr>
                <w:t>NR RF Channel Number</w:t>
              </w:r>
            </w:ins>
          </w:p>
        </w:tc>
        <w:tc>
          <w:tcPr>
            <w:tcW w:w="595" w:type="dxa"/>
            <w:tcBorders>
              <w:top w:val="single" w:sz="4" w:space="0" w:color="auto"/>
              <w:left w:val="single" w:sz="4" w:space="0" w:color="auto"/>
              <w:bottom w:val="single" w:sz="4" w:space="0" w:color="auto"/>
              <w:right w:val="single" w:sz="4" w:space="0" w:color="auto"/>
            </w:tcBorders>
          </w:tcPr>
          <w:p w14:paraId="38B1812D" w14:textId="77777777" w:rsidR="007C4246" w:rsidRDefault="007C4246">
            <w:pPr>
              <w:pStyle w:val="TAC"/>
              <w:spacing w:line="256" w:lineRule="auto"/>
              <w:rPr>
                <w:ins w:id="285" w:author="Ivan Cheng (鄭宜樺)" w:date="2024-04-11T15:43:00Z"/>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0CB5806E" w14:textId="77777777" w:rsidR="007C4246" w:rsidRDefault="007C4246">
            <w:pPr>
              <w:pStyle w:val="TAC"/>
              <w:spacing w:line="256" w:lineRule="auto"/>
              <w:rPr>
                <w:ins w:id="286" w:author="Ivan Cheng (鄭宜樺)" w:date="2024-04-11T15:43:00Z"/>
              </w:rPr>
            </w:pPr>
            <w:ins w:id="287"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A0CB0B6" w14:textId="77777777" w:rsidR="007C4246" w:rsidRDefault="007C4246">
            <w:pPr>
              <w:pStyle w:val="TAC"/>
              <w:spacing w:line="256" w:lineRule="auto"/>
              <w:rPr>
                <w:ins w:id="288" w:author="Ivan Cheng (鄭宜樺)" w:date="2024-04-11T15:43:00Z"/>
                <w:lang w:eastAsia="zh-CN"/>
              </w:rPr>
            </w:pPr>
            <w:ins w:id="289" w:author="Ivan Cheng (鄭宜樺)" w:date="2024-04-11T15:43:00Z">
              <w:r>
                <w:t>1, 2</w:t>
              </w:r>
            </w:ins>
          </w:p>
        </w:tc>
        <w:tc>
          <w:tcPr>
            <w:tcW w:w="2991" w:type="dxa"/>
            <w:tcBorders>
              <w:top w:val="single" w:sz="4" w:space="0" w:color="auto"/>
              <w:left w:val="single" w:sz="4" w:space="0" w:color="auto"/>
              <w:bottom w:val="single" w:sz="4" w:space="0" w:color="auto"/>
              <w:right w:val="single" w:sz="4" w:space="0" w:color="auto"/>
            </w:tcBorders>
            <w:hideMark/>
          </w:tcPr>
          <w:p w14:paraId="43E40B29" w14:textId="77777777" w:rsidR="007C4246" w:rsidRDefault="007C4246">
            <w:pPr>
              <w:pStyle w:val="TAL"/>
              <w:spacing w:line="256" w:lineRule="auto"/>
              <w:rPr>
                <w:ins w:id="290" w:author="Ivan Cheng (鄭宜樺)" w:date="2024-04-11T15:43:00Z"/>
                <w:lang w:eastAsia="ko-KR"/>
              </w:rPr>
            </w:pPr>
            <w:ins w:id="291" w:author="Ivan Cheng (鄭宜樺)" w:date="2024-04-11T15:43:00Z">
              <w:r>
                <w:t xml:space="preserve">Two FR2 NR carrier frequencies </w:t>
              </w:r>
              <w:proofErr w:type="gramStart"/>
              <w:r>
                <w:t>is</w:t>
              </w:r>
              <w:proofErr w:type="gramEnd"/>
              <w:r>
                <w:t xml:space="preserve"> used.</w:t>
              </w:r>
            </w:ins>
          </w:p>
        </w:tc>
      </w:tr>
      <w:tr w:rsidR="007C4246" w14:paraId="2DE31272" w14:textId="77777777" w:rsidTr="007C4246">
        <w:trPr>
          <w:cantSplit/>
          <w:trHeight w:val="198"/>
          <w:ins w:id="292" w:author="Ivan Cheng (鄭宜樺)" w:date="2024-04-11T15:43:00Z"/>
        </w:trPr>
        <w:tc>
          <w:tcPr>
            <w:tcW w:w="2084" w:type="dxa"/>
            <w:tcBorders>
              <w:top w:val="single" w:sz="4" w:space="0" w:color="auto"/>
              <w:left w:val="single" w:sz="4" w:space="0" w:color="auto"/>
              <w:bottom w:val="nil"/>
              <w:right w:val="single" w:sz="4" w:space="0" w:color="auto"/>
            </w:tcBorders>
            <w:hideMark/>
          </w:tcPr>
          <w:p w14:paraId="22DD7C3D" w14:textId="77777777" w:rsidR="007C4246" w:rsidRDefault="007C4246">
            <w:pPr>
              <w:pStyle w:val="TAL"/>
              <w:spacing w:line="256" w:lineRule="auto"/>
              <w:rPr>
                <w:ins w:id="293" w:author="Ivan Cheng (鄭宜樺)" w:date="2024-04-11T15:43:00Z"/>
                <w:rFonts w:cs="v4.2.0"/>
                <w:lang w:val="it-IT" w:eastAsia="zh-CN"/>
              </w:rPr>
            </w:pPr>
            <w:ins w:id="294" w:author="Ivan Cheng (鄭宜樺)" w:date="2024-04-11T15:43:00Z">
              <w:r>
                <w:rPr>
                  <w:rFonts w:cs="Arial"/>
                </w:rPr>
                <w:t>Active cell</w:t>
              </w:r>
            </w:ins>
          </w:p>
        </w:tc>
        <w:tc>
          <w:tcPr>
            <w:tcW w:w="595" w:type="dxa"/>
            <w:tcBorders>
              <w:top w:val="single" w:sz="4" w:space="0" w:color="auto"/>
              <w:left w:val="single" w:sz="4" w:space="0" w:color="auto"/>
              <w:bottom w:val="single" w:sz="4" w:space="0" w:color="auto"/>
              <w:right w:val="single" w:sz="4" w:space="0" w:color="auto"/>
            </w:tcBorders>
          </w:tcPr>
          <w:p w14:paraId="25F3E669" w14:textId="77777777" w:rsidR="007C4246" w:rsidRDefault="007C4246">
            <w:pPr>
              <w:pStyle w:val="TAC"/>
              <w:spacing w:line="256" w:lineRule="auto"/>
              <w:rPr>
                <w:ins w:id="295" w:author="Ivan Cheng (鄭宜樺)" w:date="2024-04-11T15:43:00Z"/>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18DB111B" w14:textId="77777777" w:rsidR="007C4246" w:rsidRDefault="007C4246">
            <w:pPr>
              <w:pStyle w:val="TAC"/>
              <w:spacing w:line="256" w:lineRule="auto"/>
              <w:rPr>
                <w:ins w:id="296" w:author="Ivan Cheng (鄭宜樺)" w:date="2024-04-11T15:43:00Z"/>
              </w:rPr>
            </w:pPr>
            <w:ins w:id="297"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72BECD0" w14:textId="77777777" w:rsidR="007C4246" w:rsidRDefault="007C4246">
            <w:pPr>
              <w:pStyle w:val="TAC"/>
              <w:spacing w:line="256" w:lineRule="auto"/>
              <w:rPr>
                <w:ins w:id="298" w:author="Ivan Cheng (鄭宜樺)" w:date="2024-04-11T15:43:00Z"/>
                <w:lang w:eastAsia="zh-CN"/>
              </w:rPr>
            </w:pPr>
            <w:ins w:id="299" w:author="Ivan Cheng (鄭宜樺)" w:date="2024-04-11T15:43:00Z">
              <w:r>
                <w:t>LTE Cell 1 (PCell) and NR cell 2 (PScell)</w:t>
              </w:r>
            </w:ins>
          </w:p>
        </w:tc>
        <w:tc>
          <w:tcPr>
            <w:tcW w:w="2991" w:type="dxa"/>
            <w:tcBorders>
              <w:top w:val="single" w:sz="4" w:space="0" w:color="auto"/>
              <w:left w:val="single" w:sz="4" w:space="0" w:color="auto"/>
              <w:bottom w:val="single" w:sz="4" w:space="0" w:color="auto"/>
              <w:right w:val="single" w:sz="4" w:space="0" w:color="auto"/>
            </w:tcBorders>
            <w:hideMark/>
          </w:tcPr>
          <w:p w14:paraId="5B289D49" w14:textId="77777777" w:rsidR="007C4246" w:rsidRDefault="007C4246">
            <w:pPr>
              <w:pStyle w:val="TAL"/>
              <w:spacing w:line="256" w:lineRule="auto"/>
              <w:rPr>
                <w:ins w:id="300" w:author="Ivan Cheng (鄭宜樺)" w:date="2024-04-11T15:43:00Z"/>
                <w:lang w:eastAsia="ko-KR"/>
              </w:rPr>
            </w:pPr>
            <w:ins w:id="301" w:author="Ivan Cheng (鄭宜樺)" w:date="2024-04-11T15:43:00Z">
              <w:r>
                <w:t xml:space="preserve">LTE Cell 1 is on </w:t>
              </w:r>
              <w:r>
                <w:rPr>
                  <w:rFonts w:cs="v4.2.0"/>
                  <w:lang w:val="it-IT"/>
                </w:rPr>
                <w:t xml:space="preserve">E-UTRA </w:t>
              </w:r>
              <w:r>
                <w:t>RF channel number 1.</w:t>
              </w:r>
            </w:ins>
          </w:p>
          <w:p w14:paraId="4026DC6D" w14:textId="77777777" w:rsidR="007C4246" w:rsidRDefault="007C4246">
            <w:pPr>
              <w:pStyle w:val="TAL"/>
              <w:spacing w:line="256" w:lineRule="auto"/>
              <w:rPr>
                <w:ins w:id="302" w:author="Ivan Cheng (鄭宜樺)" w:date="2024-04-11T15:43:00Z"/>
              </w:rPr>
            </w:pPr>
            <w:ins w:id="303" w:author="Ivan Cheng (鄭宜樺)" w:date="2024-04-11T15:43:00Z">
              <w:r>
                <w:t xml:space="preserve">NR Cell 2 is on </w:t>
              </w:r>
              <w:r>
                <w:rPr>
                  <w:rFonts w:cs="v4.2.0"/>
                  <w:lang w:val="it-IT"/>
                </w:rPr>
                <w:t xml:space="preserve">NR RF channel </w:t>
              </w:r>
              <w:r>
                <w:t xml:space="preserve">number </w:t>
              </w:r>
              <w:r>
                <w:rPr>
                  <w:rFonts w:cs="v4.2.0"/>
                  <w:lang w:val="it-IT"/>
                </w:rPr>
                <w:t>1.</w:t>
              </w:r>
            </w:ins>
          </w:p>
        </w:tc>
      </w:tr>
      <w:tr w:rsidR="007C4246" w14:paraId="6E573D9C" w14:textId="77777777" w:rsidTr="007C4246">
        <w:trPr>
          <w:cantSplit/>
          <w:trHeight w:val="198"/>
          <w:ins w:id="304" w:author="Ivan Cheng (鄭宜樺)" w:date="2024-04-11T15:43:00Z"/>
        </w:trPr>
        <w:tc>
          <w:tcPr>
            <w:tcW w:w="2084" w:type="dxa"/>
            <w:tcBorders>
              <w:top w:val="single" w:sz="4" w:space="0" w:color="auto"/>
              <w:left w:val="single" w:sz="4" w:space="0" w:color="auto"/>
              <w:bottom w:val="nil"/>
              <w:right w:val="single" w:sz="4" w:space="0" w:color="auto"/>
            </w:tcBorders>
            <w:hideMark/>
          </w:tcPr>
          <w:p w14:paraId="7B4778E0" w14:textId="77777777" w:rsidR="007C4246" w:rsidRDefault="007C4246">
            <w:pPr>
              <w:pStyle w:val="TAL"/>
              <w:spacing w:line="256" w:lineRule="auto"/>
              <w:rPr>
                <w:ins w:id="305" w:author="Ivan Cheng (鄭宜樺)" w:date="2024-04-11T15:43:00Z"/>
                <w:rFonts w:cs="v4.2.0"/>
                <w:lang w:val="it-IT" w:eastAsia="zh-CN"/>
              </w:rPr>
            </w:pPr>
            <w:ins w:id="306" w:author="Ivan Cheng (鄭宜樺)" w:date="2024-04-11T15:43:00Z">
              <w:r>
                <w:rPr>
                  <w:rFonts w:cs="Arial"/>
                </w:rPr>
                <w:t>Neighbour cell</w:t>
              </w:r>
            </w:ins>
          </w:p>
        </w:tc>
        <w:tc>
          <w:tcPr>
            <w:tcW w:w="595" w:type="dxa"/>
            <w:tcBorders>
              <w:top w:val="single" w:sz="4" w:space="0" w:color="auto"/>
              <w:left w:val="single" w:sz="4" w:space="0" w:color="auto"/>
              <w:bottom w:val="single" w:sz="4" w:space="0" w:color="auto"/>
              <w:right w:val="single" w:sz="4" w:space="0" w:color="auto"/>
            </w:tcBorders>
          </w:tcPr>
          <w:p w14:paraId="7FF524EE" w14:textId="77777777" w:rsidR="007C4246" w:rsidRDefault="007C4246">
            <w:pPr>
              <w:pStyle w:val="TAC"/>
              <w:spacing w:line="256" w:lineRule="auto"/>
              <w:rPr>
                <w:ins w:id="307" w:author="Ivan Cheng (鄭宜樺)" w:date="2024-04-11T15:43:00Z"/>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7A96AC87" w14:textId="77777777" w:rsidR="007C4246" w:rsidRDefault="007C4246">
            <w:pPr>
              <w:pStyle w:val="TAC"/>
              <w:spacing w:line="256" w:lineRule="auto"/>
              <w:rPr>
                <w:ins w:id="308" w:author="Ivan Cheng (鄭宜樺)" w:date="2024-04-11T15:43:00Z"/>
              </w:rPr>
            </w:pPr>
            <w:ins w:id="309"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165B0CE" w14:textId="77777777" w:rsidR="007C4246" w:rsidRDefault="007C4246">
            <w:pPr>
              <w:pStyle w:val="TAC"/>
              <w:spacing w:line="256" w:lineRule="auto"/>
              <w:rPr>
                <w:ins w:id="310" w:author="Ivan Cheng (鄭宜樺)" w:date="2024-04-11T15:43:00Z"/>
                <w:lang w:eastAsia="zh-CN"/>
              </w:rPr>
            </w:pPr>
            <w:ins w:id="311" w:author="Ivan Cheng (鄭宜樺)" w:date="2024-04-11T15:43:00Z">
              <w:r>
                <w:t>NR cell 3</w:t>
              </w:r>
            </w:ins>
          </w:p>
        </w:tc>
        <w:tc>
          <w:tcPr>
            <w:tcW w:w="2991" w:type="dxa"/>
            <w:tcBorders>
              <w:top w:val="single" w:sz="4" w:space="0" w:color="auto"/>
              <w:left w:val="single" w:sz="4" w:space="0" w:color="auto"/>
              <w:bottom w:val="single" w:sz="4" w:space="0" w:color="auto"/>
              <w:right w:val="single" w:sz="4" w:space="0" w:color="auto"/>
            </w:tcBorders>
            <w:hideMark/>
          </w:tcPr>
          <w:p w14:paraId="353C88C2" w14:textId="77777777" w:rsidR="007C4246" w:rsidRDefault="007C4246">
            <w:pPr>
              <w:pStyle w:val="TAL"/>
              <w:spacing w:line="256" w:lineRule="auto"/>
              <w:rPr>
                <w:ins w:id="312" w:author="Ivan Cheng (鄭宜樺)" w:date="2024-04-11T15:43:00Z"/>
                <w:lang w:eastAsia="ko-KR"/>
              </w:rPr>
            </w:pPr>
            <w:ins w:id="313" w:author="Ivan Cheng (鄭宜樺)" w:date="2024-04-11T15:43:00Z">
              <w:r>
                <w:t>NR cell 3 is</w:t>
              </w:r>
              <w:r>
                <w:rPr>
                  <w:rFonts w:cs="v4.2.0"/>
                  <w:lang w:val="it-IT"/>
                </w:rPr>
                <w:t xml:space="preserve"> on NR RF channel </w:t>
              </w:r>
              <w:r>
                <w:t xml:space="preserve">number </w:t>
              </w:r>
              <w:r>
                <w:rPr>
                  <w:rFonts w:cs="v4.2.0"/>
                  <w:lang w:val="it-IT"/>
                </w:rPr>
                <w:t>2.</w:t>
              </w:r>
            </w:ins>
          </w:p>
        </w:tc>
      </w:tr>
      <w:tr w:rsidR="007C4246" w14:paraId="5317254A" w14:textId="77777777" w:rsidTr="007C4246">
        <w:trPr>
          <w:cantSplit/>
          <w:trHeight w:val="198"/>
          <w:ins w:id="314" w:author="Ivan Cheng (鄭宜樺)" w:date="2024-04-11T15:43:00Z"/>
        </w:trPr>
        <w:tc>
          <w:tcPr>
            <w:tcW w:w="2084" w:type="dxa"/>
            <w:tcBorders>
              <w:top w:val="single" w:sz="4" w:space="0" w:color="auto"/>
              <w:left w:val="single" w:sz="4" w:space="0" w:color="auto"/>
              <w:bottom w:val="nil"/>
              <w:right w:val="single" w:sz="4" w:space="0" w:color="auto"/>
            </w:tcBorders>
            <w:hideMark/>
          </w:tcPr>
          <w:p w14:paraId="23E38BC9" w14:textId="77777777" w:rsidR="007C4246" w:rsidRDefault="007C4246">
            <w:pPr>
              <w:pStyle w:val="TAL"/>
              <w:spacing w:line="256" w:lineRule="auto"/>
              <w:rPr>
                <w:ins w:id="315" w:author="Ivan Cheng (鄭宜樺)" w:date="2024-04-11T15:43:00Z"/>
                <w:rFonts w:cs="v4.2.0"/>
                <w:lang w:val="it-IT" w:eastAsia="zh-CN"/>
              </w:rPr>
            </w:pPr>
            <w:ins w:id="316" w:author="Ivan Cheng (鄭宜樺)" w:date="2024-04-11T15:43:00Z">
              <w:r>
                <w:rPr>
                  <w:rFonts w:cs="Arial"/>
                  <w:lang w:eastAsia="zh-CN"/>
                </w:rPr>
                <w:t>Gap Pattern Id</w:t>
              </w:r>
            </w:ins>
          </w:p>
        </w:tc>
        <w:tc>
          <w:tcPr>
            <w:tcW w:w="595" w:type="dxa"/>
            <w:tcBorders>
              <w:top w:val="single" w:sz="4" w:space="0" w:color="auto"/>
              <w:left w:val="single" w:sz="4" w:space="0" w:color="auto"/>
              <w:bottom w:val="single" w:sz="4" w:space="0" w:color="auto"/>
              <w:right w:val="single" w:sz="4" w:space="0" w:color="auto"/>
            </w:tcBorders>
          </w:tcPr>
          <w:p w14:paraId="6B7674DC" w14:textId="77777777" w:rsidR="007C4246" w:rsidRDefault="007C4246">
            <w:pPr>
              <w:pStyle w:val="TAC"/>
              <w:spacing w:line="256" w:lineRule="auto"/>
              <w:rPr>
                <w:ins w:id="317" w:author="Ivan Cheng (鄭宜樺)" w:date="2024-04-11T15:43:00Z"/>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3A6E09C4" w14:textId="77777777" w:rsidR="007C4246" w:rsidRDefault="007C4246">
            <w:pPr>
              <w:pStyle w:val="TAC"/>
              <w:spacing w:line="256" w:lineRule="auto"/>
              <w:rPr>
                <w:ins w:id="318" w:author="Ivan Cheng (鄭宜樺)" w:date="2024-04-11T15:43:00Z"/>
              </w:rPr>
            </w:pPr>
            <w:ins w:id="319" w:author="Ivan Cheng (鄭宜樺)" w:date="2024-04-11T15:43:00Z">
              <w:r>
                <w:t>Config 1,2</w:t>
              </w:r>
            </w:ins>
          </w:p>
        </w:tc>
        <w:tc>
          <w:tcPr>
            <w:tcW w:w="1252" w:type="dxa"/>
            <w:tcBorders>
              <w:top w:val="single" w:sz="4" w:space="0" w:color="auto"/>
              <w:left w:val="single" w:sz="4" w:space="0" w:color="auto"/>
              <w:bottom w:val="single" w:sz="4" w:space="0" w:color="auto"/>
              <w:right w:val="single" w:sz="4" w:space="0" w:color="auto"/>
            </w:tcBorders>
            <w:hideMark/>
          </w:tcPr>
          <w:p w14:paraId="2A798922" w14:textId="77777777" w:rsidR="007C4246" w:rsidRDefault="007C4246">
            <w:pPr>
              <w:pStyle w:val="TAC"/>
              <w:spacing w:line="256" w:lineRule="auto"/>
              <w:rPr>
                <w:ins w:id="320" w:author="Ivan Cheng (鄭宜樺)" w:date="2024-04-11T15:43:00Z"/>
                <w:lang w:eastAsia="zh-CN"/>
              </w:rPr>
            </w:pPr>
            <w:ins w:id="321" w:author="Ivan Cheng (鄭宜樺)" w:date="2024-04-11T15:43:00Z">
              <w:r>
                <w:rPr>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138EAA88" w14:textId="77777777" w:rsidR="007C4246" w:rsidRDefault="007C4246">
            <w:pPr>
              <w:pStyle w:val="TAC"/>
              <w:spacing w:line="256" w:lineRule="auto"/>
              <w:rPr>
                <w:ins w:id="322" w:author="Ivan Cheng (鄭宜樺)" w:date="2024-04-11T15:43:00Z"/>
                <w:lang w:eastAsia="zh-CN"/>
              </w:rPr>
            </w:pPr>
            <w:ins w:id="323" w:author="Ivan Cheng (鄭宜樺)" w:date="2024-04-11T15:43:00Z">
              <w:r>
                <w:rPr>
                  <w:lang w:eastAsia="zh-CN"/>
                </w:rPr>
                <w:t>13</w:t>
              </w:r>
            </w:ins>
          </w:p>
        </w:tc>
        <w:tc>
          <w:tcPr>
            <w:tcW w:w="2991" w:type="dxa"/>
            <w:tcBorders>
              <w:top w:val="single" w:sz="4" w:space="0" w:color="auto"/>
              <w:left w:val="single" w:sz="4" w:space="0" w:color="auto"/>
              <w:bottom w:val="single" w:sz="4" w:space="0" w:color="auto"/>
              <w:right w:val="single" w:sz="4" w:space="0" w:color="auto"/>
            </w:tcBorders>
          </w:tcPr>
          <w:p w14:paraId="6330DA54" w14:textId="77777777" w:rsidR="007C4246" w:rsidRDefault="007C4246">
            <w:pPr>
              <w:pStyle w:val="TAL"/>
              <w:spacing w:line="256" w:lineRule="auto"/>
              <w:rPr>
                <w:ins w:id="324" w:author="Ivan Cheng (鄭宜樺)" w:date="2024-04-11T15:43:00Z"/>
                <w:lang w:eastAsia="ko-KR"/>
              </w:rPr>
            </w:pPr>
            <w:ins w:id="325" w:author="Ivan Cheng (鄭宜樺)" w:date="2024-04-11T15:43:00Z">
              <w:r>
                <w:t>As specified in clause 9.1.2-1.</w:t>
              </w:r>
            </w:ins>
          </w:p>
          <w:p w14:paraId="6434A7D3" w14:textId="77777777" w:rsidR="007C4246" w:rsidRDefault="007C4246">
            <w:pPr>
              <w:pStyle w:val="TAL"/>
              <w:spacing w:line="256" w:lineRule="auto"/>
              <w:rPr>
                <w:ins w:id="326" w:author="Ivan Cheng (鄭宜樺)" w:date="2024-04-11T15:43:00Z"/>
              </w:rPr>
            </w:pPr>
          </w:p>
        </w:tc>
      </w:tr>
      <w:tr w:rsidR="007C4246" w14:paraId="46F9FB1C" w14:textId="77777777" w:rsidTr="007C4246">
        <w:trPr>
          <w:cantSplit/>
          <w:trHeight w:val="198"/>
          <w:ins w:id="327" w:author="Ivan Cheng (鄭宜樺)" w:date="2024-04-11T15:43:00Z"/>
        </w:trPr>
        <w:tc>
          <w:tcPr>
            <w:tcW w:w="2084" w:type="dxa"/>
            <w:tcBorders>
              <w:top w:val="single" w:sz="4" w:space="0" w:color="auto"/>
              <w:left w:val="single" w:sz="4" w:space="0" w:color="auto"/>
              <w:bottom w:val="nil"/>
              <w:right w:val="single" w:sz="4" w:space="0" w:color="auto"/>
            </w:tcBorders>
            <w:hideMark/>
          </w:tcPr>
          <w:p w14:paraId="39FE6758" w14:textId="77777777" w:rsidR="007C4246" w:rsidRDefault="007C4246">
            <w:pPr>
              <w:pStyle w:val="TAL"/>
              <w:spacing w:line="256" w:lineRule="auto"/>
              <w:rPr>
                <w:ins w:id="328" w:author="Ivan Cheng (鄭宜樺)" w:date="2024-04-11T15:43:00Z"/>
                <w:rFonts w:cs="v4.2.0"/>
                <w:lang w:val="it-IT" w:eastAsia="zh-CN"/>
              </w:rPr>
            </w:pPr>
            <w:ins w:id="329" w:author="Ivan Cheng (鄭宜樺)" w:date="2024-04-11T15:43:00Z">
              <w:r>
                <w:rPr>
                  <w:rFonts w:cs="v4.2.0"/>
                  <w:lang w:val="it-IT" w:eastAsia="zh-CN"/>
                </w:rPr>
                <w:t>Measurement gap offset</w:t>
              </w:r>
            </w:ins>
          </w:p>
        </w:tc>
        <w:tc>
          <w:tcPr>
            <w:tcW w:w="595" w:type="dxa"/>
            <w:tcBorders>
              <w:top w:val="single" w:sz="4" w:space="0" w:color="auto"/>
              <w:left w:val="single" w:sz="4" w:space="0" w:color="auto"/>
              <w:bottom w:val="single" w:sz="4" w:space="0" w:color="auto"/>
              <w:right w:val="single" w:sz="4" w:space="0" w:color="auto"/>
            </w:tcBorders>
          </w:tcPr>
          <w:p w14:paraId="6FCF5E2D" w14:textId="77777777" w:rsidR="007C4246" w:rsidRDefault="007C4246">
            <w:pPr>
              <w:pStyle w:val="TAC"/>
              <w:spacing w:line="256" w:lineRule="auto"/>
              <w:rPr>
                <w:ins w:id="330" w:author="Ivan Cheng (鄭宜樺)" w:date="2024-04-11T15:43:00Z"/>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015CE1EE" w14:textId="77777777" w:rsidR="007C4246" w:rsidRDefault="007C4246">
            <w:pPr>
              <w:pStyle w:val="TAC"/>
              <w:spacing w:line="256" w:lineRule="auto"/>
              <w:rPr>
                <w:ins w:id="331" w:author="Ivan Cheng (鄭宜樺)" w:date="2024-04-11T15:43:00Z"/>
              </w:rPr>
            </w:pPr>
            <w:ins w:id="332" w:author="Ivan Cheng (鄭宜樺)" w:date="2024-04-11T15:43:00Z">
              <w:r>
                <w:t>Config 1,2</w:t>
              </w:r>
            </w:ins>
          </w:p>
        </w:tc>
        <w:tc>
          <w:tcPr>
            <w:tcW w:w="1252" w:type="dxa"/>
            <w:tcBorders>
              <w:top w:val="single" w:sz="4" w:space="0" w:color="auto"/>
              <w:left w:val="single" w:sz="4" w:space="0" w:color="auto"/>
              <w:bottom w:val="single" w:sz="4" w:space="0" w:color="auto"/>
              <w:right w:val="single" w:sz="4" w:space="0" w:color="auto"/>
            </w:tcBorders>
            <w:hideMark/>
          </w:tcPr>
          <w:p w14:paraId="63542B6B" w14:textId="77777777" w:rsidR="007C4246" w:rsidRDefault="007C4246">
            <w:pPr>
              <w:pStyle w:val="TAC"/>
              <w:spacing w:line="256" w:lineRule="auto"/>
              <w:rPr>
                <w:ins w:id="333" w:author="Ivan Cheng (鄭宜樺)" w:date="2024-04-11T15:43:00Z"/>
                <w:lang w:eastAsia="zh-CN"/>
              </w:rPr>
            </w:pPr>
            <w:ins w:id="334" w:author="Ivan Cheng (鄭宜樺)" w:date="2024-04-11T15:43:00Z">
              <w:r>
                <w:rPr>
                  <w:lang w:eastAsia="zh-CN"/>
                </w:rPr>
                <w:t>39</w:t>
              </w:r>
            </w:ins>
          </w:p>
        </w:tc>
        <w:tc>
          <w:tcPr>
            <w:tcW w:w="1253" w:type="dxa"/>
            <w:tcBorders>
              <w:top w:val="single" w:sz="4" w:space="0" w:color="auto"/>
              <w:left w:val="single" w:sz="4" w:space="0" w:color="auto"/>
              <w:bottom w:val="single" w:sz="4" w:space="0" w:color="auto"/>
              <w:right w:val="single" w:sz="4" w:space="0" w:color="auto"/>
            </w:tcBorders>
            <w:hideMark/>
          </w:tcPr>
          <w:p w14:paraId="2F129E69" w14:textId="77777777" w:rsidR="007C4246" w:rsidRDefault="007C4246">
            <w:pPr>
              <w:pStyle w:val="TAC"/>
              <w:spacing w:line="256" w:lineRule="auto"/>
              <w:rPr>
                <w:ins w:id="335" w:author="Ivan Cheng (鄭宜樺)" w:date="2024-04-11T15:43:00Z"/>
                <w:lang w:eastAsia="zh-CN"/>
              </w:rPr>
            </w:pPr>
            <w:ins w:id="336" w:author="Ivan Cheng (鄭宜樺)" w:date="2024-04-11T15:43:00Z">
              <w:r>
                <w:rPr>
                  <w:lang w:eastAsia="zh-CN"/>
                </w:rPr>
                <w:t>39</w:t>
              </w:r>
            </w:ins>
          </w:p>
        </w:tc>
        <w:tc>
          <w:tcPr>
            <w:tcW w:w="2991" w:type="dxa"/>
            <w:tcBorders>
              <w:top w:val="single" w:sz="4" w:space="0" w:color="auto"/>
              <w:left w:val="single" w:sz="4" w:space="0" w:color="auto"/>
              <w:bottom w:val="single" w:sz="4" w:space="0" w:color="auto"/>
              <w:right w:val="single" w:sz="4" w:space="0" w:color="auto"/>
            </w:tcBorders>
          </w:tcPr>
          <w:p w14:paraId="7853EEB8" w14:textId="77777777" w:rsidR="007C4246" w:rsidRDefault="007C4246">
            <w:pPr>
              <w:pStyle w:val="TAL"/>
              <w:spacing w:line="256" w:lineRule="auto"/>
              <w:rPr>
                <w:ins w:id="337" w:author="Ivan Cheng (鄭宜樺)" w:date="2024-04-11T15:43:00Z"/>
                <w:lang w:eastAsia="ko-KR"/>
              </w:rPr>
            </w:pPr>
          </w:p>
        </w:tc>
      </w:tr>
      <w:tr w:rsidR="007C4246" w14:paraId="60265098" w14:textId="77777777" w:rsidTr="007C4246">
        <w:trPr>
          <w:cantSplit/>
          <w:trHeight w:val="198"/>
          <w:ins w:id="338"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7F233B28" w14:textId="77777777" w:rsidR="007C4246" w:rsidRDefault="007C4246">
            <w:pPr>
              <w:pStyle w:val="TAL"/>
              <w:spacing w:line="256" w:lineRule="auto"/>
              <w:rPr>
                <w:ins w:id="339" w:author="Ivan Cheng (鄭宜樺)" w:date="2024-04-11T15:43:00Z"/>
                <w:i/>
                <w:highlight w:val="yellow"/>
              </w:rPr>
            </w:pPr>
            <w:ins w:id="340" w:author="Ivan Cheng (鄭宜樺)" w:date="2024-04-11T15:43:00Z">
              <w:r>
                <w:rPr>
                  <w:rFonts w:cs="v4.2.0"/>
                  <w:bCs/>
                  <w:lang w:val="it-IT" w:eastAsia="zh-CN"/>
                </w:rPr>
                <w:t>SMTC-SSB parameters</w:t>
              </w:r>
            </w:ins>
          </w:p>
        </w:tc>
        <w:tc>
          <w:tcPr>
            <w:tcW w:w="595" w:type="dxa"/>
            <w:tcBorders>
              <w:top w:val="single" w:sz="4" w:space="0" w:color="auto"/>
              <w:left w:val="single" w:sz="4" w:space="0" w:color="auto"/>
              <w:bottom w:val="single" w:sz="4" w:space="0" w:color="auto"/>
              <w:right w:val="single" w:sz="4" w:space="0" w:color="auto"/>
            </w:tcBorders>
          </w:tcPr>
          <w:p w14:paraId="05A17382" w14:textId="77777777" w:rsidR="007C4246" w:rsidRDefault="007C4246">
            <w:pPr>
              <w:pStyle w:val="TAC"/>
              <w:spacing w:line="256" w:lineRule="auto"/>
              <w:rPr>
                <w:ins w:id="341" w:author="Ivan Cheng (鄭宜樺)" w:date="2024-04-11T15:43:00Z"/>
                <w:highlight w:val="yellow"/>
              </w:rPr>
            </w:pPr>
          </w:p>
        </w:tc>
        <w:tc>
          <w:tcPr>
            <w:tcW w:w="1366" w:type="dxa"/>
            <w:tcBorders>
              <w:top w:val="single" w:sz="4" w:space="0" w:color="auto"/>
              <w:left w:val="single" w:sz="4" w:space="0" w:color="auto"/>
              <w:bottom w:val="single" w:sz="4" w:space="0" w:color="auto"/>
              <w:right w:val="single" w:sz="4" w:space="0" w:color="auto"/>
            </w:tcBorders>
            <w:hideMark/>
          </w:tcPr>
          <w:p w14:paraId="1DD8ED03" w14:textId="77777777" w:rsidR="007C4246" w:rsidRDefault="007C4246">
            <w:pPr>
              <w:pStyle w:val="TAC"/>
              <w:spacing w:line="256" w:lineRule="auto"/>
              <w:rPr>
                <w:ins w:id="342" w:author="Ivan Cheng (鄭宜樺)" w:date="2024-04-11T15:43:00Z"/>
                <w:highlight w:val="yellow"/>
              </w:rPr>
            </w:pPr>
            <w:ins w:id="343"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6095B11" w14:textId="77777777" w:rsidR="007C4246" w:rsidRDefault="007C4246">
            <w:pPr>
              <w:pStyle w:val="TAC"/>
              <w:spacing w:line="256" w:lineRule="auto"/>
              <w:rPr>
                <w:ins w:id="344" w:author="Ivan Cheng (鄭宜樺)" w:date="2024-04-11T15:43:00Z"/>
                <w:highlight w:val="yellow"/>
              </w:rPr>
            </w:pPr>
            <w:ins w:id="345" w:author="Ivan Cheng (鄭宜樺)" w:date="2024-04-11T15:43:00Z">
              <w:r>
                <w:rPr>
                  <w:lang w:eastAsia="zh-CN"/>
                </w:rPr>
                <w:t>SSB.3 FR2</w:t>
              </w:r>
            </w:ins>
          </w:p>
        </w:tc>
        <w:tc>
          <w:tcPr>
            <w:tcW w:w="2991" w:type="dxa"/>
            <w:tcBorders>
              <w:top w:val="single" w:sz="4" w:space="0" w:color="auto"/>
              <w:left w:val="single" w:sz="4" w:space="0" w:color="auto"/>
              <w:bottom w:val="single" w:sz="4" w:space="0" w:color="auto"/>
              <w:right w:val="single" w:sz="4" w:space="0" w:color="auto"/>
            </w:tcBorders>
            <w:hideMark/>
          </w:tcPr>
          <w:p w14:paraId="4FF75FE2" w14:textId="77777777" w:rsidR="007C4246" w:rsidRDefault="007C4246">
            <w:pPr>
              <w:pStyle w:val="TAL"/>
              <w:spacing w:line="256" w:lineRule="auto"/>
              <w:rPr>
                <w:ins w:id="346" w:author="Ivan Cheng (鄭宜樺)" w:date="2024-04-11T15:43:00Z"/>
                <w:highlight w:val="yellow"/>
              </w:rPr>
            </w:pPr>
            <w:ins w:id="347" w:author="Ivan Cheng (鄭宜樺)" w:date="2024-04-11T15:43:00Z">
              <w:r>
                <w:t>As specified in clause A.3.10.2</w:t>
              </w:r>
            </w:ins>
          </w:p>
        </w:tc>
      </w:tr>
      <w:tr w:rsidR="007C4246" w14:paraId="3D14867F" w14:textId="77777777" w:rsidTr="007C4246">
        <w:trPr>
          <w:cantSplit/>
          <w:trHeight w:val="198"/>
          <w:ins w:id="348"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38EEBBD9" w14:textId="77777777" w:rsidR="007C4246" w:rsidRDefault="007C4246">
            <w:pPr>
              <w:pStyle w:val="TAL"/>
              <w:spacing w:line="256" w:lineRule="auto"/>
              <w:rPr>
                <w:ins w:id="349" w:author="Ivan Cheng (鄭宜樺)" w:date="2024-04-11T15:43:00Z"/>
                <w:i/>
              </w:rPr>
            </w:pPr>
            <w:ins w:id="350" w:author="Ivan Cheng (鄭宜樺)" w:date="2024-04-11T15:43:00Z">
              <w:r>
                <w:rPr>
                  <w:rFonts w:cs="Arial"/>
                </w:rPr>
                <w:t>A3-Offset</w:t>
              </w:r>
            </w:ins>
          </w:p>
        </w:tc>
        <w:tc>
          <w:tcPr>
            <w:tcW w:w="595" w:type="dxa"/>
            <w:tcBorders>
              <w:top w:val="single" w:sz="4" w:space="0" w:color="auto"/>
              <w:left w:val="single" w:sz="4" w:space="0" w:color="auto"/>
              <w:bottom w:val="single" w:sz="4" w:space="0" w:color="auto"/>
              <w:right w:val="single" w:sz="4" w:space="0" w:color="auto"/>
            </w:tcBorders>
            <w:hideMark/>
          </w:tcPr>
          <w:p w14:paraId="39A94B80" w14:textId="77777777" w:rsidR="007C4246" w:rsidRDefault="007C4246">
            <w:pPr>
              <w:pStyle w:val="TAC"/>
              <w:spacing w:line="256" w:lineRule="auto"/>
              <w:rPr>
                <w:ins w:id="351" w:author="Ivan Cheng (鄭宜樺)" w:date="2024-04-11T15:43:00Z"/>
              </w:rPr>
            </w:pPr>
            <w:ins w:id="352" w:author="Ivan Cheng (鄭宜樺)" w:date="2024-04-11T15:43:00Z">
              <w:r>
                <w:t>dB</w:t>
              </w:r>
            </w:ins>
          </w:p>
        </w:tc>
        <w:tc>
          <w:tcPr>
            <w:tcW w:w="1366" w:type="dxa"/>
            <w:tcBorders>
              <w:top w:val="single" w:sz="4" w:space="0" w:color="auto"/>
              <w:left w:val="single" w:sz="4" w:space="0" w:color="auto"/>
              <w:bottom w:val="single" w:sz="4" w:space="0" w:color="auto"/>
              <w:right w:val="single" w:sz="4" w:space="0" w:color="auto"/>
            </w:tcBorders>
            <w:hideMark/>
          </w:tcPr>
          <w:p w14:paraId="2EC234E8" w14:textId="77777777" w:rsidR="007C4246" w:rsidRDefault="007C4246">
            <w:pPr>
              <w:pStyle w:val="TAC"/>
              <w:spacing w:line="256" w:lineRule="auto"/>
              <w:rPr>
                <w:ins w:id="353" w:author="Ivan Cheng (鄭宜樺)" w:date="2024-04-11T15:43:00Z"/>
              </w:rPr>
            </w:pPr>
            <w:ins w:id="354"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B748617" w14:textId="77777777" w:rsidR="007C4246" w:rsidRDefault="007C4246">
            <w:pPr>
              <w:pStyle w:val="TAC"/>
              <w:spacing w:line="256" w:lineRule="auto"/>
              <w:rPr>
                <w:ins w:id="355" w:author="Ivan Cheng (鄭宜樺)" w:date="2024-04-11T15:43:00Z"/>
              </w:rPr>
            </w:pPr>
            <w:ins w:id="356" w:author="Ivan Cheng (鄭宜樺)" w:date="2024-04-11T15:43:00Z">
              <w:r>
                <w:t>-6</w:t>
              </w:r>
            </w:ins>
          </w:p>
        </w:tc>
        <w:tc>
          <w:tcPr>
            <w:tcW w:w="2991" w:type="dxa"/>
            <w:tcBorders>
              <w:top w:val="single" w:sz="4" w:space="0" w:color="auto"/>
              <w:left w:val="single" w:sz="4" w:space="0" w:color="auto"/>
              <w:bottom w:val="single" w:sz="4" w:space="0" w:color="auto"/>
              <w:right w:val="single" w:sz="4" w:space="0" w:color="auto"/>
            </w:tcBorders>
          </w:tcPr>
          <w:p w14:paraId="70490A14" w14:textId="77777777" w:rsidR="007C4246" w:rsidRDefault="007C4246">
            <w:pPr>
              <w:pStyle w:val="TAL"/>
              <w:spacing w:line="256" w:lineRule="auto"/>
              <w:rPr>
                <w:ins w:id="357" w:author="Ivan Cheng (鄭宜樺)" w:date="2024-04-11T15:43:00Z"/>
              </w:rPr>
            </w:pPr>
          </w:p>
        </w:tc>
      </w:tr>
      <w:tr w:rsidR="007C4246" w14:paraId="1C985845" w14:textId="77777777" w:rsidTr="007C4246">
        <w:trPr>
          <w:cantSplit/>
          <w:trHeight w:val="198"/>
          <w:ins w:id="358"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577878E6" w14:textId="77777777" w:rsidR="007C4246" w:rsidRDefault="007C4246">
            <w:pPr>
              <w:pStyle w:val="TAL"/>
              <w:spacing w:line="256" w:lineRule="auto"/>
              <w:rPr>
                <w:ins w:id="359" w:author="Ivan Cheng (鄭宜樺)" w:date="2024-04-11T15:43:00Z"/>
                <w:rFonts w:cs="Arial"/>
              </w:rPr>
            </w:pPr>
            <w:ins w:id="360" w:author="Ivan Cheng (鄭宜樺)" w:date="2024-04-11T15:43:00Z">
              <w:r>
                <w:rPr>
                  <w:rFonts w:cs="Arial"/>
                </w:rPr>
                <w:t>Hysteresis</w:t>
              </w:r>
            </w:ins>
          </w:p>
        </w:tc>
        <w:tc>
          <w:tcPr>
            <w:tcW w:w="595" w:type="dxa"/>
            <w:tcBorders>
              <w:top w:val="single" w:sz="4" w:space="0" w:color="auto"/>
              <w:left w:val="single" w:sz="4" w:space="0" w:color="auto"/>
              <w:bottom w:val="single" w:sz="4" w:space="0" w:color="auto"/>
              <w:right w:val="single" w:sz="4" w:space="0" w:color="auto"/>
            </w:tcBorders>
            <w:hideMark/>
          </w:tcPr>
          <w:p w14:paraId="43C2E353" w14:textId="77777777" w:rsidR="007C4246" w:rsidRDefault="007C4246">
            <w:pPr>
              <w:pStyle w:val="TAC"/>
              <w:spacing w:line="256" w:lineRule="auto"/>
              <w:rPr>
                <w:ins w:id="361" w:author="Ivan Cheng (鄭宜樺)" w:date="2024-04-11T15:43:00Z"/>
              </w:rPr>
            </w:pPr>
            <w:ins w:id="362" w:author="Ivan Cheng (鄭宜樺)" w:date="2024-04-11T15:43:00Z">
              <w:r>
                <w:t>dB</w:t>
              </w:r>
            </w:ins>
          </w:p>
        </w:tc>
        <w:tc>
          <w:tcPr>
            <w:tcW w:w="1366" w:type="dxa"/>
            <w:tcBorders>
              <w:top w:val="single" w:sz="4" w:space="0" w:color="auto"/>
              <w:left w:val="single" w:sz="4" w:space="0" w:color="auto"/>
              <w:bottom w:val="single" w:sz="4" w:space="0" w:color="auto"/>
              <w:right w:val="single" w:sz="4" w:space="0" w:color="auto"/>
            </w:tcBorders>
            <w:hideMark/>
          </w:tcPr>
          <w:p w14:paraId="2697C3D7" w14:textId="77777777" w:rsidR="007C4246" w:rsidRDefault="007C4246">
            <w:pPr>
              <w:pStyle w:val="TAC"/>
              <w:spacing w:line="256" w:lineRule="auto"/>
              <w:rPr>
                <w:ins w:id="363" w:author="Ivan Cheng (鄭宜樺)" w:date="2024-04-11T15:43:00Z"/>
              </w:rPr>
            </w:pPr>
            <w:ins w:id="364"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740DD08" w14:textId="77777777" w:rsidR="007C4246" w:rsidRDefault="007C4246">
            <w:pPr>
              <w:pStyle w:val="TAC"/>
              <w:spacing w:line="256" w:lineRule="auto"/>
              <w:rPr>
                <w:ins w:id="365" w:author="Ivan Cheng (鄭宜樺)" w:date="2024-04-11T15:43:00Z"/>
              </w:rPr>
            </w:pPr>
            <w:ins w:id="366" w:author="Ivan Cheng (鄭宜樺)" w:date="2024-04-11T15:43:00Z">
              <w:r>
                <w:t>0</w:t>
              </w:r>
            </w:ins>
          </w:p>
        </w:tc>
        <w:tc>
          <w:tcPr>
            <w:tcW w:w="2991" w:type="dxa"/>
            <w:tcBorders>
              <w:top w:val="single" w:sz="4" w:space="0" w:color="auto"/>
              <w:left w:val="single" w:sz="4" w:space="0" w:color="auto"/>
              <w:bottom w:val="single" w:sz="4" w:space="0" w:color="auto"/>
              <w:right w:val="single" w:sz="4" w:space="0" w:color="auto"/>
            </w:tcBorders>
          </w:tcPr>
          <w:p w14:paraId="7E6C5225" w14:textId="77777777" w:rsidR="007C4246" w:rsidRDefault="007C4246">
            <w:pPr>
              <w:pStyle w:val="TAL"/>
              <w:spacing w:line="256" w:lineRule="auto"/>
              <w:rPr>
                <w:ins w:id="367" w:author="Ivan Cheng (鄭宜樺)" w:date="2024-04-11T15:43:00Z"/>
              </w:rPr>
            </w:pPr>
          </w:p>
        </w:tc>
      </w:tr>
      <w:tr w:rsidR="007C4246" w14:paraId="09EBAA79" w14:textId="77777777" w:rsidTr="007C4246">
        <w:trPr>
          <w:cantSplit/>
          <w:trHeight w:val="198"/>
          <w:ins w:id="368"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1B7F083D" w14:textId="77777777" w:rsidR="007C4246" w:rsidRDefault="007C4246">
            <w:pPr>
              <w:pStyle w:val="TAL"/>
              <w:spacing w:line="256" w:lineRule="auto"/>
              <w:rPr>
                <w:ins w:id="369" w:author="Ivan Cheng (鄭宜樺)" w:date="2024-04-11T15:43:00Z"/>
                <w:i/>
              </w:rPr>
            </w:pPr>
            <w:ins w:id="370" w:author="Ivan Cheng (鄭宜樺)" w:date="2024-04-11T15:43:00Z">
              <w:r>
                <w:rPr>
                  <w:rFonts w:cs="Arial"/>
                </w:rPr>
                <w:t>CP length</w:t>
              </w:r>
            </w:ins>
          </w:p>
        </w:tc>
        <w:tc>
          <w:tcPr>
            <w:tcW w:w="595" w:type="dxa"/>
            <w:tcBorders>
              <w:top w:val="single" w:sz="4" w:space="0" w:color="auto"/>
              <w:left w:val="single" w:sz="4" w:space="0" w:color="auto"/>
              <w:bottom w:val="single" w:sz="4" w:space="0" w:color="auto"/>
              <w:right w:val="single" w:sz="4" w:space="0" w:color="auto"/>
            </w:tcBorders>
          </w:tcPr>
          <w:p w14:paraId="736BD656" w14:textId="77777777" w:rsidR="007C4246" w:rsidRDefault="007C4246">
            <w:pPr>
              <w:pStyle w:val="TAC"/>
              <w:spacing w:line="256" w:lineRule="auto"/>
              <w:rPr>
                <w:ins w:id="371" w:author="Ivan Cheng (鄭宜樺)" w:date="2024-04-11T15:43:00Z"/>
              </w:rPr>
            </w:pPr>
          </w:p>
        </w:tc>
        <w:tc>
          <w:tcPr>
            <w:tcW w:w="1366" w:type="dxa"/>
            <w:tcBorders>
              <w:top w:val="single" w:sz="4" w:space="0" w:color="auto"/>
              <w:left w:val="single" w:sz="4" w:space="0" w:color="auto"/>
              <w:bottom w:val="single" w:sz="4" w:space="0" w:color="auto"/>
              <w:right w:val="single" w:sz="4" w:space="0" w:color="auto"/>
            </w:tcBorders>
            <w:hideMark/>
          </w:tcPr>
          <w:p w14:paraId="0B0A9AB4" w14:textId="77777777" w:rsidR="007C4246" w:rsidRDefault="007C4246">
            <w:pPr>
              <w:pStyle w:val="TAC"/>
              <w:spacing w:line="256" w:lineRule="auto"/>
              <w:rPr>
                <w:ins w:id="372" w:author="Ivan Cheng (鄭宜樺)" w:date="2024-04-11T15:43:00Z"/>
              </w:rPr>
            </w:pPr>
            <w:ins w:id="373"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0DDAFCD" w14:textId="77777777" w:rsidR="007C4246" w:rsidRDefault="007C4246">
            <w:pPr>
              <w:pStyle w:val="TAC"/>
              <w:spacing w:line="256" w:lineRule="auto"/>
              <w:rPr>
                <w:ins w:id="374" w:author="Ivan Cheng (鄭宜樺)" w:date="2024-04-11T15:43:00Z"/>
              </w:rPr>
            </w:pPr>
            <w:ins w:id="375" w:author="Ivan Cheng (鄭宜樺)" w:date="2024-04-11T15:43:00Z">
              <w:r>
                <w:t>Normal</w:t>
              </w:r>
            </w:ins>
          </w:p>
        </w:tc>
        <w:tc>
          <w:tcPr>
            <w:tcW w:w="2991" w:type="dxa"/>
            <w:tcBorders>
              <w:top w:val="single" w:sz="4" w:space="0" w:color="auto"/>
              <w:left w:val="single" w:sz="4" w:space="0" w:color="auto"/>
              <w:bottom w:val="single" w:sz="4" w:space="0" w:color="auto"/>
              <w:right w:val="single" w:sz="4" w:space="0" w:color="auto"/>
            </w:tcBorders>
          </w:tcPr>
          <w:p w14:paraId="43AE1F18" w14:textId="77777777" w:rsidR="007C4246" w:rsidRDefault="007C4246">
            <w:pPr>
              <w:pStyle w:val="TAL"/>
              <w:spacing w:line="256" w:lineRule="auto"/>
              <w:rPr>
                <w:ins w:id="376" w:author="Ivan Cheng (鄭宜樺)" w:date="2024-04-11T15:43:00Z"/>
              </w:rPr>
            </w:pPr>
          </w:p>
        </w:tc>
      </w:tr>
      <w:tr w:rsidR="007C4246" w14:paraId="46A7DC5A" w14:textId="77777777" w:rsidTr="007C4246">
        <w:trPr>
          <w:cantSplit/>
          <w:trHeight w:val="198"/>
          <w:ins w:id="377"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30F793C3" w14:textId="77777777" w:rsidR="007C4246" w:rsidRDefault="007C4246">
            <w:pPr>
              <w:pStyle w:val="TAL"/>
              <w:spacing w:line="256" w:lineRule="auto"/>
              <w:rPr>
                <w:ins w:id="378" w:author="Ivan Cheng (鄭宜樺)" w:date="2024-04-11T15:43:00Z"/>
                <w:i/>
              </w:rPr>
            </w:pPr>
            <w:ins w:id="379" w:author="Ivan Cheng (鄭宜樺)" w:date="2024-04-11T15:43:00Z">
              <w:r>
                <w:rPr>
                  <w:rFonts w:cs="Arial"/>
                </w:rPr>
                <w:t>TimeToTrigger</w:t>
              </w:r>
            </w:ins>
          </w:p>
        </w:tc>
        <w:tc>
          <w:tcPr>
            <w:tcW w:w="595" w:type="dxa"/>
            <w:tcBorders>
              <w:top w:val="single" w:sz="4" w:space="0" w:color="auto"/>
              <w:left w:val="single" w:sz="4" w:space="0" w:color="auto"/>
              <w:bottom w:val="single" w:sz="4" w:space="0" w:color="auto"/>
              <w:right w:val="single" w:sz="4" w:space="0" w:color="auto"/>
            </w:tcBorders>
            <w:hideMark/>
          </w:tcPr>
          <w:p w14:paraId="24EC7556" w14:textId="77777777" w:rsidR="007C4246" w:rsidRDefault="007C4246">
            <w:pPr>
              <w:pStyle w:val="TAC"/>
              <w:spacing w:line="256" w:lineRule="auto"/>
              <w:rPr>
                <w:ins w:id="380" w:author="Ivan Cheng (鄭宜樺)" w:date="2024-04-11T15:43:00Z"/>
              </w:rPr>
            </w:pPr>
            <w:ins w:id="381" w:author="Ivan Cheng (鄭宜樺)" w:date="2024-04-11T15:43:00Z">
              <w:r>
                <w:t>s</w:t>
              </w:r>
            </w:ins>
          </w:p>
        </w:tc>
        <w:tc>
          <w:tcPr>
            <w:tcW w:w="1366" w:type="dxa"/>
            <w:tcBorders>
              <w:top w:val="single" w:sz="4" w:space="0" w:color="auto"/>
              <w:left w:val="single" w:sz="4" w:space="0" w:color="auto"/>
              <w:bottom w:val="single" w:sz="4" w:space="0" w:color="auto"/>
              <w:right w:val="single" w:sz="4" w:space="0" w:color="auto"/>
            </w:tcBorders>
            <w:hideMark/>
          </w:tcPr>
          <w:p w14:paraId="1E5E2163" w14:textId="77777777" w:rsidR="007C4246" w:rsidRDefault="007C4246">
            <w:pPr>
              <w:pStyle w:val="TAC"/>
              <w:spacing w:line="256" w:lineRule="auto"/>
              <w:rPr>
                <w:ins w:id="382" w:author="Ivan Cheng (鄭宜樺)" w:date="2024-04-11T15:43:00Z"/>
              </w:rPr>
            </w:pPr>
            <w:ins w:id="383"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C338ED6" w14:textId="77777777" w:rsidR="007C4246" w:rsidRDefault="007C4246">
            <w:pPr>
              <w:pStyle w:val="TAC"/>
              <w:spacing w:line="256" w:lineRule="auto"/>
              <w:rPr>
                <w:ins w:id="384" w:author="Ivan Cheng (鄭宜樺)" w:date="2024-04-11T15:43:00Z"/>
              </w:rPr>
            </w:pPr>
            <w:ins w:id="385" w:author="Ivan Cheng (鄭宜樺)" w:date="2024-04-11T15:43:00Z">
              <w:r>
                <w:t>0</w:t>
              </w:r>
            </w:ins>
          </w:p>
        </w:tc>
        <w:tc>
          <w:tcPr>
            <w:tcW w:w="2991" w:type="dxa"/>
            <w:tcBorders>
              <w:top w:val="single" w:sz="4" w:space="0" w:color="auto"/>
              <w:left w:val="single" w:sz="4" w:space="0" w:color="auto"/>
              <w:bottom w:val="single" w:sz="4" w:space="0" w:color="auto"/>
              <w:right w:val="single" w:sz="4" w:space="0" w:color="auto"/>
            </w:tcBorders>
          </w:tcPr>
          <w:p w14:paraId="00FB603E" w14:textId="77777777" w:rsidR="007C4246" w:rsidRDefault="007C4246">
            <w:pPr>
              <w:pStyle w:val="TAL"/>
              <w:spacing w:line="256" w:lineRule="auto"/>
              <w:rPr>
                <w:ins w:id="386" w:author="Ivan Cheng (鄭宜樺)" w:date="2024-04-11T15:43:00Z"/>
              </w:rPr>
            </w:pPr>
          </w:p>
        </w:tc>
      </w:tr>
      <w:tr w:rsidR="007C4246" w14:paraId="2EEFEA61" w14:textId="77777777" w:rsidTr="007C4246">
        <w:trPr>
          <w:cantSplit/>
          <w:trHeight w:val="198"/>
          <w:ins w:id="387"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30BD3A85" w14:textId="77777777" w:rsidR="007C4246" w:rsidRDefault="007C4246">
            <w:pPr>
              <w:pStyle w:val="TAL"/>
              <w:spacing w:line="256" w:lineRule="auto"/>
              <w:rPr>
                <w:ins w:id="388" w:author="Ivan Cheng (鄭宜樺)" w:date="2024-04-11T15:43:00Z"/>
                <w:i/>
              </w:rPr>
            </w:pPr>
            <w:ins w:id="389" w:author="Ivan Cheng (鄭宜樺)" w:date="2024-04-11T15:43:00Z">
              <w:r>
                <w:rPr>
                  <w:rFonts w:cs="Arial"/>
                </w:rPr>
                <w:t>Filter coefficient</w:t>
              </w:r>
            </w:ins>
          </w:p>
        </w:tc>
        <w:tc>
          <w:tcPr>
            <w:tcW w:w="595" w:type="dxa"/>
            <w:tcBorders>
              <w:top w:val="single" w:sz="4" w:space="0" w:color="auto"/>
              <w:left w:val="single" w:sz="4" w:space="0" w:color="auto"/>
              <w:bottom w:val="single" w:sz="4" w:space="0" w:color="auto"/>
              <w:right w:val="single" w:sz="4" w:space="0" w:color="auto"/>
            </w:tcBorders>
          </w:tcPr>
          <w:p w14:paraId="667ACCBE" w14:textId="77777777" w:rsidR="007C4246" w:rsidRDefault="007C4246">
            <w:pPr>
              <w:pStyle w:val="TAC"/>
              <w:spacing w:line="256" w:lineRule="auto"/>
              <w:rPr>
                <w:ins w:id="390" w:author="Ivan Cheng (鄭宜樺)" w:date="2024-04-11T15:43:00Z"/>
              </w:rPr>
            </w:pPr>
          </w:p>
        </w:tc>
        <w:tc>
          <w:tcPr>
            <w:tcW w:w="1366" w:type="dxa"/>
            <w:tcBorders>
              <w:top w:val="single" w:sz="4" w:space="0" w:color="auto"/>
              <w:left w:val="single" w:sz="4" w:space="0" w:color="auto"/>
              <w:bottom w:val="single" w:sz="4" w:space="0" w:color="auto"/>
              <w:right w:val="single" w:sz="4" w:space="0" w:color="auto"/>
            </w:tcBorders>
            <w:hideMark/>
          </w:tcPr>
          <w:p w14:paraId="100D795B" w14:textId="77777777" w:rsidR="007C4246" w:rsidRDefault="007C4246">
            <w:pPr>
              <w:pStyle w:val="TAC"/>
              <w:spacing w:line="256" w:lineRule="auto"/>
              <w:rPr>
                <w:ins w:id="391" w:author="Ivan Cheng (鄭宜樺)" w:date="2024-04-11T15:43:00Z"/>
              </w:rPr>
            </w:pPr>
            <w:ins w:id="392"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FF553D9" w14:textId="77777777" w:rsidR="007C4246" w:rsidRDefault="007C4246">
            <w:pPr>
              <w:pStyle w:val="TAC"/>
              <w:spacing w:line="256" w:lineRule="auto"/>
              <w:rPr>
                <w:ins w:id="393" w:author="Ivan Cheng (鄭宜樺)" w:date="2024-04-11T15:43:00Z"/>
              </w:rPr>
            </w:pPr>
            <w:ins w:id="394" w:author="Ivan Cheng (鄭宜樺)" w:date="2024-04-11T15:43:00Z">
              <w:r>
                <w:t>0</w:t>
              </w:r>
            </w:ins>
          </w:p>
        </w:tc>
        <w:tc>
          <w:tcPr>
            <w:tcW w:w="2991" w:type="dxa"/>
            <w:tcBorders>
              <w:top w:val="single" w:sz="4" w:space="0" w:color="auto"/>
              <w:left w:val="single" w:sz="4" w:space="0" w:color="auto"/>
              <w:bottom w:val="single" w:sz="4" w:space="0" w:color="auto"/>
              <w:right w:val="single" w:sz="4" w:space="0" w:color="auto"/>
            </w:tcBorders>
            <w:hideMark/>
          </w:tcPr>
          <w:p w14:paraId="319EAA16" w14:textId="77777777" w:rsidR="007C4246" w:rsidRDefault="007C4246">
            <w:pPr>
              <w:pStyle w:val="TAL"/>
              <w:spacing w:line="256" w:lineRule="auto"/>
              <w:rPr>
                <w:ins w:id="395" w:author="Ivan Cheng (鄭宜樺)" w:date="2024-04-11T15:43:00Z"/>
              </w:rPr>
            </w:pPr>
            <w:ins w:id="396" w:author="Ivan Cheng (鄭宜樺)" w:date="2024-04-11T15:43:00Z">
              <w:r>
                <w:t>L3 filtering is not used</w:t>
              </w:r>
            </w:ins>
          </w:p>
        </w:tc>
      </w:tr>
      <w:tr w:rsidR="007C4246" w14:paraId="3408414D" w14:textId="77777777" w:rsidTr="007C4246">
        <w:trPr>
          <w:cantSplit/>
          <w:trHeight w:val="198"/>
          <w:ins w:id="397"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44FF63A7" w14:textId="77777777" w:rsidR="007C4246" w:rsidRDefault="007C4246">
            <w:pPr>
              <w:pStyle w:val="TAL"/>
              <w:spacing w:line="256" w:lineRule="auto"/>
              <w:rPr>
                <w:ins w:id="398" w:author="Ivan Cheng (鄭宜樺)" w:date="2024-04-11T15:43:00Z"/>
                <w:i/>
              </w:rPr>
            </w:pPr>
            <w:ins w:id="399" w:author="Ivan Cheng (鄭宜樺)" w:date="2024-04-11T15:43:00Z">
              <w:r>
                <w:rPr>
                  <w:rFonts w:cs="Arial"/>
                </w:rPr>
                <w:t>DRX</w:t>
              </w:r>
            </w:ins>
          </w:p>
        </w:tc>
        <w:tc>
          <w:tcPr>
            <w:tcW w:w="595" w:type="dxa"/>
            <w:tcBorders>
              <w:top w:val="single" w:sz="4" w:space="0" w:color="auto"/>
              <w:left w:val="single" w:sz="4" w:space="0" w:color="auto"/>
              <w:bottom w:val="single" w:sz="4" w:space="0" w:color="auto"/>
              <w:right w:val="single" w:sz="4" w:space="0" w:color="auto"/>
            </w:tcBorders>
          </w:tcPr>
          <w:p w14:paraId="149EE466" w14:textId="77777777" w:rsidR="007C4246" w:rsidRDefault="007C4246">
            <w:pPr>
              <w:pStyle w:val="TAC"/>
              <w:spacing w:line="256" w:lineRule="auto"/>
              <w:rPr>
                <w:ins w:id="400" w:author="Ivan Cheng (鄭宜樺)" w:date="2024-04-11T15:43:00Z"/>
              </w:rPr>
            </w:pPr>
          </w:p>
        </w:tc>
        <w:tc>
          <w:tcPr>
            <w:tcW w:w="1366" w:type="dxa"/>
            <w:tcBorders>
              <w:top w:val="single" w:sz="4" w:space="0" w:color="auto"/>
              <w:left w:val="single" w:sz="4" w:space="0" w:color="auto"/>
              <w:bottom w:val="single" w:sz="4" w:space="0" w:color="auto"/>
              <w:right w:val="single" w:sz="4" w:space="0" w:color="auto"/>
            </w:tcBorders>
            <w:hideMark/>
          </w:tcPr>
          <w:p w14:paraId="2EACD1A8" w14:textId="77777777" w:rsidR="007C4246" w:rsidRDefault="007C4246">
            <w:pPr>
              <w:pStyle w:val="TAC"/>
              <w:spacing w:line="256" w:lineRule="auto"/>
              <w:rPr>
                <w:ins w:id="401" w:author="Ivan Cheng (鄭宜樺)" w:date="2024-04-11T15:43:00Z"/>
              </w:rPr>
            </w:pPr>
            <w:ins w:id="402"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6F3E124" w14:textId="77777777" w:rsidR="007C4246" w:rsidRDefault="007C4246">
            <w:pPr>
              <w:pStyle w:val="TAC"/>
              <w:spacing w:line="256" w:lineRule="auto"/>
              <w:rPr>
                <w:ins w:id="403" w:author="Ivan Cheng (鄭宜樺)" w:date="2024-04-11T15:43:00Z"/>
                <w:highlight w:val="yellow"/>
              </w:rPr>
            </w:pPr>
            <w:ins w:id="404" w:author="Ivan Cheng (鄭宜樺)" w:date="2024-04-11T15:43:00Z">
              <w:r>
                <w:t>DRX.1</w:t>
              </w:r>
            </w:ins>
          </w:p>
        </w:tc>
        <w:tc>
          <w:tcPr>
            <w:tcW w:w="2991" w:type="dxa"/>
            <w:tcBorders>
              <w:top w:val="single" w:sz="4" w:space="0" w:color="auto"/>
              <w:left w:val="single" w:sz="4" w:space="0" w:color="auto"/>
              <w:bottom w:val="single" w:sz="4" w:space="0" w:color="auto"/>
              <w:right w:val="single" w:sz="4" w:space="0" w:color="auto"/>
            </w:tcBorders>
            <w:hideMark/>
          </w:tcPr>
          <w:p w14:paraId="4510E404" w14:textId="77777777" w:rsidR="007C4246" w:rsidRDefault="007C4246">
            <w:pPr>
              <w:pStyle w:val="TAL"/>
              <w:spacing w:line="256" w:lineRule="auto"/>
              <w:rPr>
                <w:ins w:id="405" w:author="Ivan Cheng (鄭宜樺)" w:date="2024-04-11T15:43:00Z"/>
              </w:rPr>
            </w:pPr>
            <w:ins w:id="406" w:author="Ivan Cheng (鄭宜樺)" w:date="2024-04-11T15:43:00Z">
              <w:r>
                <w:t>As specified in clause A.3.3.3</w:t>
              </w:r>
            </w:ins>
          </w:p>
        </w:tc>
      </w:tr>
      <w:tr w:rsidR="007C4246" w14:paraId="5209E25D" w14:textId="77777777" w:rsidTr="007C4246">
        <w:trPr>
          <w:cantSplit/>
          <w:trHeight w:val="198"/>
          <w:ins w:id="407"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3BBDE444" w14:textId="77777777" w:rsidR="007C4246" w:rsidRDefault="007C4246">
            <w:pPr>
              <w:pStyle w:val="TAL"/>
              <w:spacing w:line="256" w:lineRule="auto"/>
              <w:rPr>
                <w:ins w:id="408" w:author="Ivan Cheng (鄭宜樺)" w:date="2024-04-11T15:43:00Z"/>
                <w:i/>
              </w:rPr>
            </w:pPr>
            <w:ins w:id="409" w:author="Ivan Cheng (鄭宜樺)" w:date="2024-04-11T15:43:00Z">
              <w:r>
                <w:rPr>
                  <w:rFonts w:cs="Arial"/>
                  <w:lang w:eastAsia="zh-CN"/>
                </w:rPr>
                <w:t>Time offset between PCell and PSCell</w:t>
              </w:r>
            </w:ins>
          </w:p>
        </w:tc>
        <w:tc>
          <w:tcPr>
            <w:tcW w:w="595" w:type="dxa"/>
            <w:tcBorders>
              <w:top w:val="single" w:sz="4" w:space="0" w:color="auto"/>
              <w:left w:val="single" w:sz="4" w:space="0" w:color="auto"/>
              <w:bottom w:val="single" w:sz="4" w:space="0" w:color="auto"/>
              <w:right w:val="single" w:sz="4" w:space="0" w:color="auto"/>
            </w:tcBorders>
            <w:hideMark/>
          </w:tcPr>
          <w:p w14:paraId="7EEACE81" w14:textId="77777777" w:rsidR="007C4246" w:rsidRDefault="007C4246">
            <w:pPr>
              <w:pStyle w:val="TAC"/>
              <w:spacing w:line="256" w:lineRule="auto"/>
              <w:rPr>
                <w:ins w:id="410" w:author="Ivan Cheng (鄭宜樺)" w:date="2024-04-11T15:43:00Z"/>
                <w:lang w:eastAsia="zh-CN"/>
              </w:rPr>
            </w:pPr>
            <w:ins w:id="411" w:author="Ivan Cheng (鄭宜樺)" w:date="2024-04-11T15:43:00Z">
              <w:r>
                <w:rPr>
                  <w:rFonts w:cs="Arial"/>
                  <w:szCs w:val="18"/>
                </w:rPr>
                <w:sym w:font="Symbol" w:char="F06D"/>
              </w:r>
              <w:r>
                <w:rPr>
                  <w:rFonts w:cs="Arial"/>
                  <w:szCs w:val="18"/>
                  <w:lang w:eastAsia="ja-JP"/>
                </w:rPr>
                <w:t>s</w:t>
              </w:r>
            </w:ins>
          </w:p>
        </w:tc>
        <w:tc>
          <w:tcPr>
            <w:tcW w:w="1366" w:type="dxa"/>
            <w:tcBorders>
              <w:top w:val="single" w:sz="4" w:space="0" w:color="auto"/>
              <w:left w:val="single" w:sz="4" w:space="0" w:color="auto"/>
              <w:bottom w:val="single" w:sz="4" w:space="0" w:color="auto"/>
              <w:right w:val="single" w:sz="4" w:space="0" w:color="auto"/>
            </w:tcBorders>
            <w:hideMark/>
          </w:tcPr>
          <w:p w14:paraId="110127D9" w14:textId="77777777" w:rsidR="007C4246" w:rsidRDefault="007C4246">
            <w:pPr>
              <w:pStyle w:val="TAC"/>
              <w:spacing w:line="256" w:lineRule="auto"/>
              <w:rPr>
                <w:ins w:id="412" w:author="Ivan Cheng (鄭宜樺)" w:date="2024-04-11T15:43:00Z"/>
                <w:lang w:eastAsia="ko-KR"/>
              </w:rPr>
            </w:pPr>
            <w:ins w:id="413"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4626268" w14:textId="77777777" w:rsidR="007C4246" w:rsidRDefault="007C4246">
            <w:pPr>
              <w:pStyle w:val="TAC"/>
              <w:spacing w:line="256" w:lineRule="auto"/>
              <w:rPr>
                <w:ins w:id="414" w:author="Ivan Cheng (鄭宜樺)" w:date="2024-04-11T15:43:00Z"/>
                <w:highlight w:val="yellow"/>
              </w:rPr>
            </w:pPr>
            <w:ins w:id="415" w:author="Ivan Cheng (鄭宜樺)" w:date="2024-04-11T15:43:00Z">
              <w:r>
                <w:rPr>
                  <w:rFonts w:cs="v4.2.0"/>
                  <w:lang w:eastAsia="zh-CN"/>
                </w:rPr>
                <w:t>3</w:t>
              </w:r>
            </w:ins>
          </w:p>
        </w:tc>
        <w:tc>
          <w:tcPr>
            <w:tcW w:w="2991" w:type="dxa"/>
            <w:tcBorders>
              <w:top w:val="single" w:sz="4" w:space="0" w:color="auto"/>
              <w:left w:val="single" w:sz="4" w:space="0" w:color="auto"/>
              <w:bottom w:val="single" w:sz="4" w:space="0" w:color="auto"/>
              <w:right w:val="single" w:sz="4" w:space="0" w:color="auto"/>
            </w:tcBorders>
            <w:hideMark/>
          </w:tcPr>
          <w:p w14:paraId="7D6620EB" w14:textId="77777777" w:rsidR="007C4246" w:rsidRDefault="007C4246">
            <w:pPr>
              <w:pStyle w:val="TAL"/>
              <w:spacing w:line="256" w:lineRule="auto"/>
              <w:rPr>
                <w:ins w:id="416" w:author="Ivan Cheng (鄭宜樺)" w:date="2024-04-11T15:43:00Z"/>
                <w:highlight w:val="yellow"/>
              </w:rPr>
            </w:pPr>
            <w:ins w:id="417" w:author="Ivan Cheng (鄭宜樺)" w:date="2024-04-11T15:43:00Z">
              <w:r>
                <w:rPr>
                  <w:rFonts w:cs="v4.2.0"/>
                  <w:lang w:eastAsia="zh-CN"/>
                </w:rPr>
                <w:t>Synchronous EN-DC</w:t>
              </w:r>
            </w:ins>
          </w:p>
        </w:tc>
      </w:tr>
      <w:tr w:rsidR="007C4246" w14:paraId="5561DEC0" w14:textId="77777777" w:rsidTr="007C4246">
        <w:trPr>
          <w:cantSplit/>
          <w:trHeight w:val="198"/>
          <w:ins w:id="418"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603DE186" w14:textId="77777777" w:rsidR="007C4246" w:rsidRDefault="007C4246">
            <w:pPr>
              <w:pStyle w:val="TAL"/>
              <w:spacing w:line="256" w:lineRule="auto"/>
              <w:rPr>
                <w:ins w:id="419" w:author="Ivan Cheng (鄭宜樺)" w:date="2024-04-11T15:43:00Z"/>
                <w:i/>
              </w:rPr>
            </w:pPr>
            <w:ins w:id="420" w:author="Ivan Cheng (鄭宜樺)" w:date="2024-04-11T15:43:00Z">
              <w:r>
                <w:rPr>
                  <w:rFonts w:cs="Arial"/>
                </w:rPr>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hideMark/>
          </w:tcPr>
          <w:p w14:paraId="4101C66B" w14:textId="77777777" w:rsidR="007C4246" w:rsidRDefault="007C4246">
            <w:pPr>
              <w:pStyle w:val="TAC"/>
              <w:spacing w:line="256" w:lineRule="auto"/>
              <w:rPr>
                <w:ins w:id="421" w:author="Ivan Cheng (鄭宜樺)" w:date="2024-04-11T15:43:00Z"/>
                <w:lang w:eastAsia="zh-CN"/>
              </w:rPr>
            </w:pPr>
            <w:ins w:id="422" w:author="Ivan Cheng (鄭宜樺)" w:date="2024-04-11T15:43:00Z">
              <w:r>
                <w:rPr>
                  <w:rFonts w:cs="Arial"/>
                  <w:szCs w:val="18"/>
                </w:rPr>
                <w:sym w:font="Symbol" w:char="F06D"/>
              </w:r>
              <w:r>
                <w:rPr>
                  <w:rFonts w:cs="Arial"/>
                  <w:szCs w:val="18"/>
                  <w:lang w:eastAsia="ja-JP"/>
                </w:rPr>
                <w:t>s</w:t>
              </w:r>
            </w:ins>
          </w:p>
        </w:tc>
        <w:tc>
          <w:tcPr>
            <w:tcW w:w="1366" w:type="dxa"/>
            <w:tcBorders>
              <w:top w:val="single" w:sz="4" w:space="0" w:color="auto"/>
              <w:left w:val="single" w:sz="4" w:space="0" w:color="auto"/>
              <w:bottom w:val="single" w:sz="4" w:space="0" w:color="auto"/>
              <w:right w:val="single" w:sz="4" w:space="0" w:color="auto"/>
            </w:tcBorders>
            <w:hideMark/>
          </w:tcPr>
          <w:p w14:paraId="7C25D08F" w14:textId="77777777" w:rsidR="007C4246" w:rsidRDefault="007C4246">
            <w:pPr>
              <w:pStyle w:val="TAC"/>
              <w:spacing w:line="256" w:lineRule="auto"/>
              <w:rPr>
                <w:ins w:id="423" w:author="Ivan Cheng (鄭宜樺)" w:date="2024-04-11T15:43:00Z"/>
                <w:lang w:eastAsia="ko-KR"/>
              </w:rPr>
            </w:pPr>
            <w:ins w:id="424"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1BEE80C" w14:textId="77777777" w:rsidR="007C4246" w:rsidRDefault="007C4246">
            <w:pPr>
              <w:pStyle w:val="TAC"/>
              <w:spacing w:line="256" w:lineRule="auto"/>
              <w:rPr>
                <w:ins w:id="425" w:author="Ivan Cheng (鄭宜樺)" w:date="2024-04-11T15:43:00Z"/>
                <w:highlight w:val="yellow"/>
              </w:rPr>
            </w:pPr>
            <w:ins w:id="426" w:author="Ivan Cheng (鄭宜樺)" w:date="2024-04-11T15:43:00Z">
              <w:r>
                <w:rPr>
                  <w:rFonts w:cs="v4.2.0"/>
                  <w:lang w:eastAsia="zh-CN"/>
                </w:rPr>
                <w:t>0.58</w:t>
              </w:r>
            </w:ins>
          </w:p>
        </w:tc>
        <w:tc>
          <w:tcPr>
            <w:tcW w:w="2991" w:type="dxa"/>
            <w:tcBorders>
              <w:top w:val="single" w:sz="4" w:space="0" w:color="auto"/>
              <w:left w:val="single" w:sz="4" w:space="0" w:color="auto"/>
              <w:bottom w:val="single" w:sz="4" w:space="0" w:color="auto"/>
              <w:right w:val="single" w:sz="4" w:space="0" w:color="auto"/>
            </w:tcBorders>
            <w:hideMark/>
          </w:tcPr>
          <w:p w14:paraId="23D8F5FE" w14:textId="77777777" w:rsidR="007C4246" w:rsidRDefault="007C4246">
            <w:pPr>
              <w:pStyle w:val="TAL"/>
              <w:spacing w:line="256" w:lineRule="auto"/>
              <w:rPr>
                <w:ins w:id="427" w:author="Ivan Cheng (鄭宜樺)" w:date="2024-04-11T15:43:00Z"/>
                <w:highlight w:val="yellow"/>
              </w:rPr>
            </w:pPr>
            <w:ins w:id="428" w:author="Ivan Cheng (鄭宜樺)" w:date="2024-04-11T15:43:00Z">
              <w:r>
                <w:rPr>
                  <w:rFonts w:cs="v4.2.0"/>
                </w:rPr>
                <w:t>Synchronous cells</w:t>
              </w:r>
            </w:ins>
          </w:p>
        </w:tc>
      </w:tr>
      <w:tr w:rsidR="007C4246" w14:paraId="7F1BB497" w14:textId="77777777" w:rsidTr="007C4246">
        <w:trPr>
          <w:cantSplit/>
          <w:trHeight w:val="198"/>
          <w:ins w:id="429"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26AB3E8C" w14:textId="77777777" w:rsidR="007C4246" w:rsidRDefault="007C4246">
            <w:pPr>
              <w:pStyle w:val="TAL"/>
              <w:spacing w:line="256" w:lineRule="auto"/>
              <w:rPr>
                <w:ins w:id="430" w:author="Ivan Cheng (鄭宜樺)" w:date="2024-04-11T15:43:00Z"/>
                <w:i/>
              </w:rPr>
            </w:pPr>
            <w:ins w:id="431" w:author="Ivan Cheng (鄭宜樺)" w:date="2024-04-11T15:43:00Z">
              <w:r>
                <w:rPr>
                  <w:rFonts w:cs="Arial"/>
                </w:rPr>
                <w:t>T1</w:t>
              </w:r>
            </w:ins>
          </w:p>
        </w:tc>
        <w:tc>
          <w:tcPr>
            <w:tcW w:w="595" w:type="dxa"/>
            <w:tcBorders>
              <w:top w:val="single" w:sz="4" w:space="0" w:color="auto"/>
              <w:left w:val="single" w:sz="4" w:space="0" w:color="auto"/>
              <w:bottom w:val="single" w:sz="4" w:space="0" w:color="auto"/>
              <w:right w:val="single" w:sz="4" w:space="0" w:color="auto"/>
            </w:tcBorders>
            <w:hideMark/>
          </w:tcPr>
          <w:p w14:paraId="128B4FB0" w14:textId="77777777" w:rsidR="007C4246" w:rsidRDefault="007C4246">
            <w:pPr>
              <w:pStyle w:val="TAC"/>
              <w:spacing w:line="256" w:lineRule="auto"/>
              <w:rPr>
                <w:ins w:id="432" w:author="Ivan Cheng (鄭宜樺)" w:date="2024-04-11T15:43:00Z"/>
              </w:rPr>
            </w:pPr>
            <w:ins w:id="433" w:author="Ivan Cheng (鄭宜樺)" w:date="2024-04-11T15:43:00Z">
              <w:r>
                <w:t>s</w:t>
              </w:r>
            </w:ins>
          </w:p>
        </w:tc>
        <w:tc>
          <w:tcPr>
            <w:tcW w:w="1366" w:type="dxa"/>
            <w:tcBorders>
              <w:top w:val="single" w:sz="4" w:space="0" w:color="auto"/>
              <w:left w:val="single" w:sz="4" w:space="0" w:color="auto"/>
              <w:bottom w:val="single" w:sz="4" w:space="0" w:color="auto"/>
              <w:right w:val="single" w:sz="4" w:space="0" w:color="auto"/>
            </w:tcBorders>
            <w:hideMark/>
          </w:tcPr>
          <w:p w14:paraId="057CC9B7" w14:textId="77777777" w:rsidR="007C4246" w:rsidRDefault="007C4246">
            <w:pPr>
              <w:pStyle w:val="TAC"/>
              <w:spacing w:line="256" w:lineRule="auto"/>
              <w:rPr>
                <w:ins w:id="434" w:author="Ivan Cheng (鄭宜樺)" w:date="2024-04-11T15:43:00Z"/>
              </w:rPr>
            </w:pPr>
            <w:ins w:id="435"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F531C7E" w14:textId="77777777" w:rsidR="007C4246" w:rsidRDefault="007C4246">
            <w:pPr>
              <w:pStyle w:val="TAC"/>
              <w:spacing w:line="256" w:lineRule="auto"/>
              <w:rPr>
                <w:ins w:id="436" w:author="Ivan Cheng (鄭宜樺)" w:date="2024-04-11T15:43:00Z"/>
              </w:rPr>
            </w:pPr>
            <w:ins w:id="437" w:author="Ivan Cheng (鄭宜樺)" w:date="2024-04-11T15:43:00Z">
              <w:r>
                <w:t>5</w:t>
              </w:r>
            </w:ins>
          </w:p>
        </w:tc>
        <w:tc>
          <w:tcPr>
            <w:tcW w:w="2991" w:type="dxa"/>
            <w:tcBorders>
              <w:top w:val="single" w:sz="4" w:space="0" w:color="auto"/>
              <w:left w:val="single" w:sz="4" w:space="0" w:color="auto"/>
              <w:bottom w:val="single" w:sz="4" w:space="0" w:color="auto"/>
              <w:right w:val="single" w:sz="4" w:space="0" w:color="auto"/>
            </w:tcBorders>
          </w:tcPr>
          <w:p w14:paraId="5278CB4A" w14:textId="77777777" w:rsidR="007C4246" w:rsidRDefault="007C4246">
            <w:pPr>
              <w:pStyle w:val="TAL"/>
              <w:spacing w:line="256" w:lineRule="auto"/>
              <w:rPr>
                <w:ins w:id="438" w:author="Ivan Cheng (鄭宜樺)" w:date="2024-04-11T15:43:00Z"/>
              </w:rPr>
            </w:pPr>
          </w:p>
        </w:tc>
      </w:tr>
      <w:tr w:rsidR="007C4246" w14:paraId="2750D97E" w14:textId="77777777" w:rsidTr="007C4246">
        <w:trPr>
          <w:cantSplit/>
          <w:trHeight w:val="198"/>
          <w:ins w:id="439"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64EBF579" w14:textId="77777777" w:rsidR="007C4246" w:rsidRDefault="007C4246">
            <w:pPr>
              <w:pStyle w:val="TAL"/>
              <w:spacing w:line="256" w:lineRule="auto"/>
              <w:rPr>
                <w:ins w:id="440" w:author="Ivan Cheng (鄭宜樺)" w:date="2024-04-11T15:43:00Z"/>
                <w:i/>
              </w:rPr>
            </w:pPr>
            <w:ins w:id="441" w:author="Ivan Cheng (鄭宜樺)" w:date="2024-04-11T15:43:00Z">
              <w:r>
                <w:rPr>
                  <w:rFonts w:cs="Arial"/>
                </w:rPr>
                <w:t>T2</w:t>
              </w:r>
            </w:ins>
          </w:p>
        </w:tc>
        <w:tc>
          <w:tcPr>
            <w:tcW w:w="595" w:type="dxa"/>
            <w:tcBorders>
              <w:top w:val="single" w:sz="4" w:space="0" w:color="auto"/>
              <w:left w:val="single" w:sz="4" w:space="0" w:color="auto"/>
              <w:bottom w:val="single" w:sz="4" w:space="0" w:color="auto"/>
              <w:right w:val="single" w:sz="4" w:space="0" w:color="auto"/>
            </w:tcBorders>
            <w:hideMark/>
          </w:tcPr>
          <w:p w14:paraId="4B34FD18" w14:textId="77777777" w:rsidR="007C4246" w:rsidRDefault="007C4246">
            <w:pPr>
              <w:pStyle w:val="TAC"/>
              <w:spacing w:line="256" w:lineRule="auto"/>
              <w:rPr>
                <w:ins w:id="442" w:author="Ivan Cheng (鄭宜樺)" w:date="2024-04-11T15:43:00Z"/>
              </w:rPr>
            </w:pPr>
            <w:ins w:id="443" w:author="Ivan Cheng (鄭宜樺)" w:date="2024-04-11T15:43:00Z">
              <w:r>
                <w:t>s</w:t>
              </w:r>
            </w:ins>
          </w:p>
        </w:tc>
        <w:tc>
          <w:tcPr>
            <w:tcW w:w="1366" w:type="dxa"/>
            <w:tcBorders>
              <w:top w:val="single" w:sz="4" w:space="0" w:color="auto"/>
              <w:left w:val="single" w:sz="4" w:space="0" w:color="auto"/>
              <w:bottom w:val="single" w:sz="4" w:space="0" w:color="auto"/>
              <w:right w:val="single" w:sz="4" w:space="0" w:color="auto"/>
            </w:tcBorders>
            <w:hideMark/>
          </w:tcPr>
          <w:p w14:paraId="4ADE6F43" w14:textId="77777777" w:rsidR="007C4246" w:rsidRDefault="007C4246">
            <w:pPr>
              <w:pStyle w:val="TAC"/>
              <w:spacing w:line="256" w:lineRule="auto"/>
              <w:rPr>
                <w:ins w:id="444" w:author="Ivan Cheng (鄭宜樺)" w:date="2024-04-11T15:43:00Z"/>
              </w:rPr>
            </w:pPr>
            <w:ins w:id="445" w:author="Ivan Cheng (鄭宜樺)" w:date="2024-04-11T15:43:00Z">
              <w:r>
                <w:t>Config 1,2</w:t>
              </w:r>
            </w:ins>
          </w:p>
        </w:tc>
        <w:tc>
          <w:tcPr>
            <w:tcW w:w="1252" w:type="dxa"/>
            <w:tcBorders>
              <w:top w:val="single" w:sz="4" w:space="0" w:color="auto"/>
              <w:left w:val="single" w:sz="4" w:space="0" w:color="auto"/>
              <w:bottom w:val="single" w:sz="4" w:space="0" w:color="auto"/>
              <w:right w:val="single" w:sz="4" w:space="0" w:color="auto"/>
            </w:tcBorders>
            <w:hideMark/>
          </w:tcPr>
          <w:p w14:paraId="525F4C9C" w14:textId="77777777" w:rsidR="007C4246" w:rsidRDefault="007C4246">
            <w:pPr>
              <w:pStyle w:val="TAC"/>
              <w:spacing w:line="256" w:lineRule="auto"/>
              <w:rPr>
                <w:ins w:id="446" w:author="Ivan Cheng (鄭宜樺)" w:date="2024-04-11T15:43:00Z"/>
              </w:rPr>
            </w:pPr>
            <w:ins w:id="447" w:author="Ivan Cheng (鄭宜樺)" w:date="2024-04-11T15:43:00Z">
              <w:r>
                <w:t>11 for PC1; 6.5 for other PC</w:t>
              </w:r>
            </w:ins>
          </w:p>
        </w:tc>
        <w:tc>
          <w:tcPr>
            <w:tcW w:w="1253" w:type="dxa"/>
            <w:tcBorders>
              <w:top w:val="single" w:sz="4" w:space="0" w:color="auto"/>
              <w:left w:val="single" w:sz="4" w:space="0" w:color="auto"/>
              <w:bottom w:val="single" w:sz="4" w:space="0" w:color="auto"/>
              <w:right w:val="single" w:sz="4" w:space="0" w:color="auto"/>
            </w:tcBorders>
            <w:hideMark/>
          </w:tcPr>
          <w:p w14:paraId="2D0ACC66" w14:textId="77777777" w:rsidR="007C4246" w:rsidRDefault="007C4246">
            <w:pPr>
              <w:pStyle w:val="TAC"/>
              <w:spacing w:line="256" w:lineRule="auto"/>
              <w:rPr>
                <w:ins w:id="448" w:author="Ivan Cheng (鄭宜樺)" w:date="2024-04-11T15:43:00Z"/>
              </w:rPr>
            </w:pPr>
            <w:ins w:id="449" w:author="Ivan Cheng (鄭宜樺)" w:date="2024-04-11T15:43:00Z">
              <w:r>
                <w:t>11 for PC1; 6.5 for other PC</w:t>
              </w:r>
            </w:ins>
          </w:p>
        </w:tc>
        <w:tc>
          <w:tcPr>
            <w:tcW w:w="2991" w:type="dxa"/>
            <w:tcBorders>
              <w:top w:val="single" w:sz="4" w:space="0" w:color="auto"/>
              <w:left w:val="single" w:sz="4" w:space="0" w:color="auto"/>
              <w:bottom w:val="single" w:sz="4" w:space="0" w:color="auto"/>
              <w:right w:val="single" w:sz="4" w:space="0" w:color="auto"/>
            </w:tcBorders>
          </w:tcPr>
          <w:p w14:paraId="125022B9" w14:textId="77777777" w:rsidR="007C4246" w:rsidRDefault="007C4246">
            <w:pPr>
              <w:pStyle w:val="TAL"/>
              <w:spacing w:line="256" w:lineRule="auto"/>
              <w:rPr>
                <w:ins w:id="450" w:author="Ivan Cheng (鄭宜樺)" w:date="2024-04-11T15:43:00Z"/>
              </w:rPr>
            </w:pPr>
          </w:p>
        </w:tc>
      </w:tr>
    </w:tbl>
    <w:p w14:paraId="1A5EDE89" w14:textId="37603014" w:rsidR="00C64EF0" w:rsidRPr="007C4246" w:rsidRDefault="00C64EF0" w:rsidP="00292734">
      <w:pPr>
        <w:rPr>
          <w:ins w:id="451" w:author="Ivan Cheng (鄭宜樺)" w:date="2024-04-08T17:29:00Z"/>
          <w:lang w:val="en-US" w:eastAsia="zh-TW"/>
          <w:rPrChange w:id="452" w:author="Ivan Cheng (鄭宜樺)" w:date="2024-04-11T15:43:00Z">
            <w:rPr>
              <w:ins w:id="453" w:author="Ivan Cheng (鄭宜樺)" w:date="2024-04-08T17:29:00Z"/>
              <w:lang w:eastAsia="zh-TW"/>
            </w:rPr>
          </w:rPrChange>
        </w:rPr>
      </w:pPr>
    </w:p>
    <w:p w14:paraId="0F8D4E79" w14:textId="291B2F9A" w:rsidR="00E20797" w:rsidRPr="004E4CBF" w:rsidRDefault="00E20797" w:rsidP="00E20797">
      <w:pPr>
        <w:pStyle w:val="TH"/>
        <w:keepLines w:val="0"/>
        <w:rPr>
          <w:ins w:id="454" w:author="Ivan Cheng (鄭宜樺)" w:date="2024-04-11T15:44:00Z"/>
        </w:rPr>
      </w:pPr>
      <w:ins w:id="455" w:author="Ivan Cheng (鄭宜樺)" w:date="2024-04-11T15:44:00Z">
        <w:r w:rsidRPr="004E4CBF">
          <w:t>Table 5.6.</w:t>
        </w:r>
        <w:r>
          <w:t>8</w:t>
        </w:r>
        <w:r w:rsidRPr="004E4CBF">
          <w:t>.</w:t>
        </w:r>
        <w:r>
          <w:t>1</w:t>
        </w:r>
        <w:r w:rsidRPr="004E4CBF">
          <w:t>.4.1-3: Test Environment test parameters for EN-DC inter-frequency event triggered reporting with SSB time index detection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0797" w:rsidRPr="004E4CBF" w14:paraId="78B8A5E8" w14:textId="77777777" w:rsidTr="00860193">
        <w:trPr>
          <w:jc w:val="center"/>
          <w:ins w:id="456" w:author="Ivan Cheng (鄭宜樺)" w:date="2024-04-11T15:44:00Z"/>
        </w:trPr>
        <w:tc>
          <w:tcPr>
            <w:tcW w:w="1701" w:type="dxa"/>
            <w:shd w:val="clear" w:color="auto" w:fill="auto"/>
          </w:tcPr>
          <w:p w14:paraId="3B0834B9" w14:textId="77777777" w:rsidR="00E20797" w:rsidRPr="004E4CBF" w:rsidRDefault="00E20797" w:rsidP="00860193">
            <w:pPr>
              <w:pStyle w:val="TAH"/>
              <w:keepLines w:val="0"/>
              <w:rPr>
                <w:ins w:id="457" w:author="Ivan Cheng (鄭宜樺)" w:date="2024-04-11T15:44:00Z"/>
              </w:rPr>
            </w:pPr>
            <w:ins w:id="458" w:author="Ivan Cheng (鄭宜樺)" w:date="2024-04-11T15:44:00Z">
              <w:r w:rsidRPr="004E4CBF">
                <w:t>Parameter</w:t>
              </w:r>
            </w:ins>
          </w:p>
        </w:tc>
        <w:tc>
          <w:tcPr>
            <w:tcW w:w="3943" w:type="dxa"/>
            <w:gridSpan w:val="2"/>
            <w:shd w:val="clear" w:color="auto" w:fill="auto"/>
          </w:tcPr>
          <w:p w14:paraId="44DB82F6" w14:textId="77777777" w:rsidR="00E20797" w:rsidRPr="004E4CBF" w:rsidRDefault="00E20797" w:rsidP="00860193">
            <w:pPr>
              <w:pStyle w:val="TAH"/>
              <w:keepLines w:val="0"/>
              <w:rPr>
                <w:ins w:id="459" w:author="Ivan Cheng (鄭宜樺)" w:date="2024-04-11T15:44:00Z"/>
              </w:rPr>
            </w:pPr>
            <w:ins w:id="460" w:author="Ivan Cheng (鄭宜樺)" w:date="2024-04-11T15:44:00Z">
              <w:r w:rsidRPr="004E4CBF">
                <w:t>Value</w:t>
              </w:r>
            </w:ins>
          </w:p>
        </w:tc>
        <w:tc>
          <w:tcPr>
            <w:tcW w:w="3961" w:type="dxa"/>
          </w:tcPr>
          <w:p w14:paraId="343BE478" w14:textId="77777777" w:rsidR="00E20797" w:rsidRPr="004E4CBF" w:rsidRDefault="00E20797" w:rsidP="00860193">
            <w:pPr>
              <w:pStyle w:val="TAH"/>
              <w:keepLines w:val="0"/>
              <w:rPr>
                <w:ins w:id="461" w:author="Ivan Cheng (鄭宜樺)" w:date="2024-04-11T15:44:00Z"/>
              </w:rPr>
            </w:pPr>
            <w:ins w:id="462" w:author="Ivan Cheng (鄭宜樺)" w:date="2024-04-11T15:44:00Z">
              <w:r w:rsidRPr="004E4CBF">
                <w:t>Comment</w:t>
              </w:r>
            </w:ins>
          </w:p>
        </w:tc>
      </w:tr>
      <w:tr w:rsidR="00E20797" w:rsidRPr="004E4CBF" w14:paraId="7F612ADD" w14:textId="77777777" w:rsidTr="00860193">
        <w:trPr>
          <w:jc w:val="center"/>
          <w:ins w:id="463" w:author="Ivan Cheng (鄭宜樺)" w:date="2024-04-11T15:44:00Z"/>
        </w:trPr>
        <w:tc>
          <w:tcPr>
            <w:tcW w:w="1701" w:type="dxa"/>
            <w:shd w:val="clear" w:color="auto" w:fill="auto"/>
          </w:tcPr>
          <w:p w14:paraId="5EC1BF13" w14:textId="77777777" w:rsidR="00E20797" w:rsidRPr="004E4CBF" w:rsidRDefault="00E20797" w:rsidP="00860193">
            <w:pPr>
              <w:pStyle w:val="TAL"/>
              <w:keepLines w:val="0"/>
              <w:rPr>
                <w:ins w:id="464" w:author="Ivan Cheng (鄭宜樺)" w:date="2024-04-11T15:44:00Z"/>
              </w:rPr>
            </w:pPr>
            <w:ins w:id="465" w:author="Ivan Cheng (鄭宜樺)" w:date="2024-04-11T15:44:00Z">
              <w:r w:rsidRPr="004E4CBF">
                <w:t>Test environment</w:t>
              </w:r>
            </w:ins>
          </w:p>
        </w:tc>
        <w:tc>
          <w:tcPr>
            <w:tcW w:w="3943" w:type="dxa"/>
            <w:gridSpan w:val="2"/>
            <w:shd w:val="clear" w:color="auto" w:fill="auto"/>
          </w:tcPr>
          <w:p w14:paraId="49CC173D" w14:textId="77777777" w:rsidR="00E20797" w:rsidRPr="004E4CBF" w:rsidRDefault="00E20797" w:rsidP="00860193">
            <w:pPr>
              <w:pStyle w:val="TAL"/>
              <w:keepLines w:val="0"/>
              <w:rPr>
                <w:ins w:id="466" w:author="Ivan Cheng (鄭宜樺)" w:date="2024-04-11T15:44:00Z"/>
              </w:rPr>
            </w:pPr>
            <w:ins w:id="467" w:author="Ivan Cheng (鄭宜樺)" w:date="2024-04-11T15:44:00Z">
              <w:r w:rsidRPr="004E4CBF">
                <w:t>NC</w:t>
              </w:r>
            </w:ins>
          </w:p>
        </w:tc>
        <w:tc>
          <w:tcPr>
            <w:tcW w:w="3961" w:type="dxa"/>
          </w:tcPr>
          <w:p w14:paraId="35A4691C" w14:textId="77777777" w:rsidR="00E20797" w:rsidRPr="004E4CBF" w:rsidRDefault="00E20797" w:rsidP="00860193">
            <w:pPr>
              <w:pStyle w:val="TAL"/>
              <w:keepLines w:val="0"/>
              <w:rPr>
                <w:ins w:id="468" w:author="Ivan Cheng (鄭宜樺)" w:date="2024-04-11T15:44:00Z"/>
              </w:rPr>
            </w:pPr>
            <w:ins w:id="469" w:author="Ivan Cheng (鄭宜樺)" w:date="2024-04-11T15:44:00Z">
              <w:r w:rsidRPr="004E4CBF">
                <w:t>As specified in TS 38.508-1 [14] clause 4.1.</w:t>
              </w:r>
            </w:ins>
          </w:p>
        </w:tc>
      </w:tr>
      <w:tr w:rsidR="00E20797" w:rsidRPr="004E4CBF" w14:paraId="3C64D808" w14:textId="77777777" w:rsidTr="00860193">
        <w:trPr>
          <w:jc w:val="center"/>
          <w:ins w:id="470" w:author="Ivan Cheng (鄭宜樺)" w:date="2024-04-11T15:44:00Z"/>
        </w:trPr>
        <w:tc>
          <w:tcPr>
            <w:tcW w:w="1701" w:type="dxa"/>
            <w:shd w:val="clear" w:color="auto" w:fill="auto"/>
          </w:tcPr>
          <w:p w14:paraId="4DB65C5E" w14:textId="77777777" w:rsidR="00E20797" w:rsidRPr="004E4CBF" w:rsidRDefault="00E20797" w:rsidP="00860193">
            <w:pPr>
              <w:pStyle w:val="TAL"/>
              <w:keepLines w:val="0"/>
              <w:rPr>
                <w:ins w:id="471" w:author="Ivan Cheng (鄭宜樺)" w:date="2024-04-11T15:44:00Z"/>
              </w:rPr>
            </w:pPr>
            <w:ins w:id="472" w:author="Ivan Cheng (鄭宜樺)" w:date="2024-04-11T15:44:00Z">
              <w:r w:rsidRPr="004E4CBF">
                <w:t>Test frequencies</w:t>
              </w:r>
            </w:ins>
          </w:p>
        </w:tc>
        <w:tc>
          <w:tcPr>
            <w:tcW w:w="7904" w:type="dxa"/>
            <w:gridSpan w:val="3"/>
            <w:shd w:val="clear" w:color="auto" w:fill="auto"/>
          </w:tcPr>
          <w:p w14:paraId="68025431" w14:textId="77777777" w:rsidR="00E20797" w:rsidRPr="004E4CBF" w:rsidRDefault="00E20797" w:rsidP="00860193">
            <w:pPr>
              <w:pStyle w:val="TAL"/>
              <w:keepLines w:val="0"/>
              <w:rPr>
                <w:ins w:id="473" w:author="Ivan Cheng (鄭宜樺)" w:date="2024-04-11T15:44:00Z"/>
              </w:rPr>
            </w:pPr>
            <w:ins w:id="474" w:author="Ivan Cheng (鄭宜樺)" w:date="2024-04-11T15:44:00Z">
              <w:r w:rsidRPr="004E4CBF">
                <w:t>As specified in Annex E, Table E.3-1 and TS 38.508-1 [14] clause 4.3.1 for E-UTRA, 7.2.3 for NR FR2.</w:t>
              </w:r>
            </w:ins>
          </w:p>
        </w:tc>
      </w:tr>
      <w:tr w:rsidR="00E20797" w:rsidRPr="004E4CBF" w14:paraId="020CB4E1" w14:textId="77777777" w:rsidTr="00860193">
        <w:trPr>
          <w:jc w:val="center"/>
          <w:ins w:id="475" w:author="Ivan Cheng (鄭宜樺)" w:date="2024-04-11T15:44:00Z"/>
        </w:trPr>
        <w:tc>
          <w:tcPr>
            <w:tcW w:w="1701" w:type="dxa"/>
            <w:shd w:val="clear" w:color="auto" w:fill="auto"/>
          </w:tcPr>
          <w:p w14:paraId="03C08AE5" w14:textId="77777777" w:rsidR="00E20797" w:rsidRPr="004E4CBF" w:rsidRDefault="00E20797" w:rsidP="00860193">
            <w:pPr>
              <w:pStyle w:val="TAL"/>
              <w:keepLines w:val="0"/>
              <w:rPr>
                <w:ins w:id="476" w:author="Ivan Cheng (鄭宜樺)" w:date="2024-04-11T15:44:00Z"/>
              </w:rPr>
            </w:pPr>
            <w:ins w:id="477" w:author="Ivan Cheng (鄭宜樺)" w:date="2024-04-11T15:44:00Z">
              <w:r w:rsidRPr="004E4CBF">
                <w:t>Channel bandwidth</w:t>
              </w:r>
            </w:ins>
          </w:p>
        </w:tc>
        <w:tc>
          <w:tcPr>
            <w:tcW w:w="7904" w:type="dxa"/>
            <w:gridSpan w:val="3"/>
            <w:shd w:val="clear" w:color="auto" w:fill="auto"/>
          </w:tcPr>
          <w:p w14:paraId="0C9D1A75" w14:textId="77777777" w:rsidR="00E20797" w:rsidRPr="004E4CBF" w:rsidRDefault="00E20797" w:rsidP="00860193">
            <w:pPr>
              <w:pStyle w:val="TAL"/>
              <w:keepLines w:val="0"/>
              <w:rPr>
                <w:ins w:id="478" w:author="Ivan Cheng (鄭宜樺)" w:date="2024-04-11T15:44:00Z"/>
              </w:rPr>
            </w:pPr>
            <w:ins w:id="479" w:author="Ivan Cheng (鄭宜樺)" w:date="2024-04-11T15:44:00Z">
              <w:r w:rsidRPr="004E4CBF">
                <w:t>As specified by the test configuration selected from Table 5.6.2.2.4.1-1.</w:t>
              </w:r>
            </w:ins>
          </w:p>
        </w:tc>
      </w:tr>
      <w:tr w:rsidR="00E20797" w:rsidRPr="004E4CBF" w14:paraId="10CE33DD" w14:textId="77777777" w:rsidTr="00860193">
        <w:trPr>
          <w:jc w:val="center"/>
          <w:ins w:id="480" w:author="Ivan Cheng (鄭宜樺)" w:date="2024-04-11T15:44:00Z"/>
        </w:trPr>
        <w:tc>
          <w:tcPr>
            <w:tcW w:w="1701" w:type="dxa"/>
            <w:shd w:val="clear" w:color="auto" w:fill="auto"/>
          </w:tcPr>
          <w:p w14:paraId="3C83BBF5" w14:textId="77777777" w:rsidR="00E20797" w:rsidRPr="004E4CBF" w:rsidRDefault="00E20797" w:rsidP="00860193">
            <w:pPr>
              <w:pStyle w:val="TAL"/>
              <w:keepNext w:val="0"/>
              <w:keepLines w:val="0"/>
              <w:rPr>
                <w:ins w:id="481" w:author="Ivan Cheng (鄭宜樺)" w:date="2024-04-11T15:44:00Z"/>
              </w:rPr>
            </w:pPr>
            <w:ins w:id="482" w:author="Ivan Cheng (鄭宜樺)" w:date="2024-04-11T15:44:00Z">
              <w:r w:rsidRPr="004E4CBF">
                <w:t>Propagation conditions</w:t>
              </w:r>
            </w:ins>
          </w:p>
        </w:tc>
        <w:tc>
          <w:tcPr>
            <w:tcW w:w="3943" w:type="dxa"/>
            <w:gridSpan w:val="2"/>
            <w:shd w:val="clear" w:color="auto" w:fill="auto"/>
          </w:tcPr>
          <w:p w14:paraId="24CE83E5" w14:textId="77777777" w:rsidR="00E20797" w:rsidRPr="004E4CBF" w:rsidRDefault="00E20797" w:rsidP="00860193">
            <w:pPr>
              <w:pStyle w:val="TAL"/>
              <w:keepNext w:val="0"/>
              <w:keepLines w:val="0"/>
              <w:rPr>
                <w:ins w:id="483" w:author="Ivan Cheng (鄭宜樺)" w:date="2024-04-11T15:44:00Z"/>
              </w:rPr>
            </w:pPr>
            <w:ins w:id="484" w:author="Ivan Cheng (鄭宜樺)" w:date="2024-04-11T15:44:00Z">
              <w:r w:rsidRPr="004E4CBF">
                <w:t>AWGN</w:t>
              </w:r>
            </w:ins>
          </w:p>
        </w:tc>
        <w:tc>
          <w:tcPr>
            <w:tcW w:w="3961" w:type="dxa"/>
          </w:tcPr>
          <w:p w14:paraId="21A6A32A" w14:textId="77777777" w:rsidR="00E20797" w:rsidRPr="004E4CBF" w:rsidRDefault="00E20797" w:rsidP="00860193">
            <w:pPr>
              <w:pStyle w:val="TAL"/>
              <w:keepNext w:val="0"/>
              <w:keepLines w:val="0"/>
              <w:rPr>
                <w:ins w:id="485" w:author="Ivan Cheng (鄭宜樺)" w:date="2024-04-11T15:44:00Z"/>
              </w:rPr>
            </w:pPr>
            <w:ins w:id="486" w:author="Ivan Cheng (鄭宜樺)" w:date="2024-04-11T15:44:00Z">
              <w:r w:rsidRPr="004E4CBF">
                <w:t>As specified in clause C.2.2.</w:t>
              </w:r>
            </w:ins>
          </w:p>
        </w:tc>
      </w:tr>
      <w:tr w:rsidR="00E20797" w:rsidRPr="004E4CBF" w14:paraId="0B853B65" w14:textId="77777777" w:rsidTr="00860193">
        <w:trPr>
          <w:jc w:val="center"/>
          <w:ins w:id="487" w:author="Ivan Cheng (鄭宜樺)" w:date="2024-04-11T15:44:00Z"/>
        </w:trPr>
        <w:tc>
          <w:tcPr>
            <w:tcW w:w="1701" w:type="dxa"/>
            <w:vMerge w:val="restart"/>
            <w:shd w:val="clear" w:color="auto" w:fill="auto"/>
          </w:tcPr>
          <w:p w14:paraId="51A86233" w14:textId="77777777" w:rsidR="00E20797" w:rsidRPr="004E4CBF" w:rsidRDefault="00E20797" w:rsidP="00860193">
            <w:pPr>
              <w:pStyle w:val="TAL"/>
              <w:keepNext w:val="0"/>
              <w:keepLines w:val="0"/>
              <w:rPr>
                <w:ins w:id="488" w:author="Ivan Cheng (鄭宜樺)" w:date="2024-04-11T15:44:00Z"/>
              </w:rPr>
            </w:pPr>
            <w:ins w:id="489" w:author="Ivan Cheng (鄭宜樺)" w:date="2024-04-11T15:44:00Z">
              <w:r w:rsidRPr="004E4CBF">
                <w:t>Connection Diagram</w:t>
              </w:r>
            </w:ins>
          </w:p>
        </w:tc>
        <w:tc>
          <w:tcPr>
            <w:tcW w:w="1134" w:type="dxa"/>
            <w:shd w:val="clear" w:color="auto" w:fill="auto"/>
          </w:tcPr>
          <w:p w14:paraId="43CC3237" w14:textId="77777777" w:rsidR="00E20797" w:rsidRPr="004E4CBF" w:rsidRDefault="00E20797" w:rsidP="00860193">
            <w:pPr>
              <w:pStyle w:val="TAL"/>
              <w:keepNext w:val="0"/>
              <w:keepLines w:val="0"/>
              <w:rPr>
                <w:ins w:id="490" w:author="Ivan Cheng (鄭宜樺)" w:date="2024-04-11T15:44:00Z"/>
              </w:rPr>
            </w:pPr>
            <w:ins w:id="491" w:author="Ivan Cheng (鄭宜樺)" w:date="2024-04-11T15:44:00Z">
              <w:r w:rsidRPr="004E4CBF">
                <w:t>TE Part</w:t>
              </w:r>
            </w:ins>
          </w:p>
        </w:tc>
        <w:tc>
          <w:tcPr>
            <w:tcW w:w="2809" w:type="dxa"/>
            <w:shd w:val="clear" w:color="auto" w:fill="auto"/>
          </w:tcPr>
          <w:p w14:paraId="0BAF5335" w14:textId="77777777" w:rsidR="00E20797" w:rsidRPr="004E4CBF" w:rsidRDefault="00E20797" w:rsidP="00860193">
            <w:pPr>
              <w:pStyle w:val="TAL"/>
              <w:keepNext w:val="0"/>
              <w:keepLines w:val="0"/>
              <w:rPr>
                <w:ins w:id="492" w:author="Ivan Cheng (鄭宜樺)" w:date="2024-04-11T15:44:00Z"/>
              </w:rPr>
            </w:pPr>
            <w:ins w:id="493" w:author="Ivan Cheng (鄭宜樺)" w:date="2024-04-11T15:44:00Z">
              <w:r w:rsidRPr="004E4CBF">
                <w:t>A.3.3.3.1</w:t>
              </w:r>
            </w:ins>
          </w:p>
        </w:tc>
        <w:tc>
          <w:tcPr>
            <w:tcW w:w="3961" w:type="dxa"/>
            <w:vMerge w:val="restart"/>
          </w:tcPr>
          <w:p w14:paraId="6017C8F5" w14:textId="77777777" w:rsidR="00E20797" w:rsidRPr="004E4CBF" w:rsidRDefault="00E20797" w:rsidP="00860193">
            <w:pPr>
              <w:pStyle w:val="TAL"/>
              <w:keepNext w:val="0"/>
              <w:keepLines w:val="0"/>
              <w:rPr>
                <w:ins w:id="494" w:author="Ivan Cheng (鄭宜樺)" w:date="2024-04-11T15:44:00Z"/>
              </w:rPr>
            </w:pPr>
            <w:ins w:id="495" w:author="Ivan Cheng (鄭宜樺)" w:date="2024-04-11T15:44:00Z">
              <w:r w:rsidRPr="004E4CBF">
                <w:t>As specified in TS 38.508-1 [14] Annex A.</w:t>
              </w:r>
            </w:ins>
          </w:p>
        </w:tc>
      </w:tr>
      <w:tr w:rsidR="00E20797" w:rsidRPr="004E4CBF" w14:paraId="75D52ECB" w14:textId="77777777" w:rsidTr="00860193">
        <w:trPr>
          <w:jc w:val="center"/>
          <w:ins w:id="496" w:author="Ivan Cheng (鄭宜樺)" w:date="2024-04-11T15:44:00Z"/>
        </w:trPr>
        <w:tc>
          <w:tcPr>
            <w:tcW w:w="1701" w:type="dxa"/>
            <w:vMerge/>
            <w:shd w:val="clear" w:color="auto" w:fill="auto"/>
          </w:tcPr>
          <w:p w14:paraId="114443BF" w14:textId="77777777" w:rsidR="00E20797" w:rsidRPr="004E4CBF" w:rsidRDefault="00E20797" w:rsidP="00860193">
            <w:pPr>
              <w:pStyle w:val="TAL"/>
              <w:keepNext w:val="0"/>
              <w:keepLines w:val="0"/>
              <w:rPr>
                <w:ins w:id="497" w:author="Ivan Cheng (鄭宜樺)" w:date="2024-04-11T15:44:00Z"/>
              </w:rPr>
            </w:pPr>
          </w:p>
        </w:tc>
        <w:tc>
          <w:tcPr>
            <w:tcW w:w="1134" w:type="dxa"/>
            <w:shd w:val="clear" w:color="auto" w:fill="auto"/>
          </w:tcPr>
          <w:p w14:paraId="02E7B6C1" w14:textId="77777777" w:rsidR="00E20797" w:rsidRPr="004E4CBF" w:rsidRDefault="00E20797" w:rsidP="00860193">
            <w:pPr>
              <w:pStyle w:val="TAL"/>
              <w:keepNext w:val="0"/>
              <w:keepLines w:val="0"/>
              <w:rPr>
                <w:ins w:id="498" w:author="Ivan Cheng (鄭宜樺)" w:date="2024-04-11T15:44:00Z"/>
              </w:rPr>
            </w:pPr>
            <w:ins w:id="499" w:author="Ivan Cheng (鄭宜樺)" w:date="2024-04-11T15:44:00Z">
              <w:r w:rsidRPr="004E4CBF">
                <w:t>DUT Part</w:t>
              </w:r>
            </w:ins>
          </w:p>
        </w:tc>
        <w:tc>
          <w:tcPr>
            <w:tcW w:w="2809" w:type="dxa"/>
            <w:shd w:val="clear" w:color="auto" w:fill="auto"/>
          </w:tcPr>
          <w:p w14:paraId="0E5ABEB7" w14:textId="77777777" w:rsidR="00E20797" w:rsidRPr="004E4CBF" w:rsidRDefault="00E20797" w:rsidP="00860193">
            <w:pPr>
              <w:pStyle w:val="TAL"/>
              <w:keepNext w:val="0"/>
              <w:keepLines w:val="0"/>
              <w:rPr>
                <w:ins w:id="500" w:author="Ivan Cheng (鄭宜樺)" w:date="2024-04-11T15:44:00Z"/>
              </w:rPr>
            </w:pPr>
            <w:ins w:id="501" w:author="Ivan Cheng (鄭宜樺)" w:date="2024-04-11T15:44:00Z">
              <w:r w:rsidRPr="004E4CBF">
                <w:t>A.3.4.1.1</w:t>
              </w:r>
            </w:ins>
          </w:p>
        </w:tc>
        <w:tc>
          <w:tcPr>
            <w:tcW w:w="3961" w:type="dxa"/>
            <w:vMerge/>
          </w:tcPr>
          <w:p w14:paraId="4A533997" w14:textId="77777777" w:rsidR="00E20797" w:rsidRPr="004E4CBF" w:rsidRDefault="00E20797" w:rsidP="00860193">
            <w:pPr>
              <w:pStyle w:val="TAL"/>
              <w:keepNext w:val="0"/>
              <w:keepLines w:val="0"/>
              <w:rPr>
                <w:ins w:id="502" w:author="Ivan Cheng (鄭宜樺)" w:date="2024-04-11T15:44:00Z"/>
              </w:rPr>
            </w:pPr>
          </w:p>
        </w:tc>
      </w:tr>
      <w:tr w:rsidR="00E20797" w:rsidRPr="004E4CBF" w14:paraId="25D39860" w14:textId="77777777" w:rsidTr="00860193">
        <w:trPr>
          <w:jc w:val="center"/>
          <w:ins w:id="503" w:author="Ivan Cheng (鄭宜樺)" w:date="2024-04-11T15:44:00Z"/>
        </w:trPr>
        <w:tc>
          <w:tcPr>
            <w:tcW w:w="1701" w:type="dxa"/>
            <w:shd w:val="clear" w:color="auto" w:fill="auto"/>
          </w:tcPr>
          <w:p w14:paraId="0E7112E4" w14:textId="77777777" w:rsidR="00E20797" w:rsidRPr="004E4CBF" w:rsidRDefault="00E20797" w:rsidP="00860193">
            <w:pPr>
              <w:pStyle w:val="TAL"/>
              <w:keepNext w:val="0"/>
              <w:keepLines w:val="0"/>
              <w:rPr>
                <w:ins w:id="504" w:author="Ivan Cheng (鄭宜樺)" w:date="2024-04-11T15:44:00Z"/>
              </w:rPr>
            </w:pPr>
            <w:ins w:id="505" w:author="Ivan Cheng (鄭宜樺)" w:date="2024-04-11T15:44:00Z">
              <w:r w:rsidRPr="004E4CBF">
                <w:t>Exceptions to connection diagram</w:t>
              </w:r>
            </w:ins>
          </w:p>
        </w:tc>
        <w:tc>
          <w:tcPr>
            <w:tcW w:w="3943" w:type="dxa"/>
            <w:gridSpan w:val="2"/>
            <w:shd w:val="clear" w:color="auto" w:fill="auto"/>
          </w:tcPr>
          <w:p w14:paraId="22EE7318" w14:textId="77777777" w:rsidR="00E20797" w:rsidRPr="004E4CBF" w:rsidRDefault="00E20797" w:rsidP="00860193">
            <w:pPr>
              <w:pStyle w:val="TAL"/>
              <w:keepNext w:val="0"/>
              <w:keepLines w:val="0"/>
              <w:rPr>
                <w:ins w:id="506" w:author="Ivan Cheng (鄭宜樺)" w:date="2024-04-11T15:44:00Z"/>
              </w:rPr>
            </w:pPr>
          </w:p>
        </w:tc>
        <w:tc>
          <w:tcPr>
            <w:tcW w:w="3961" w:type="dxa"/>
          </w:tcPr>
          <w:p w14:paraId="30C23763" w14:textId="77777777" w:rsidR="00E20797" w:rsidRPr="004E4CBF" w:rsidRDefault="00E20797" w:rsidP="00860193">
            <w:pPr>
              <w:pStyle w:val="TAL"/>
              <w:keepNext w:val="0"/>
              <w:keepLines w:val="0"/>
              <w:rPr>
                <w:ins w:id="507" w:author="Ivan Cheng (鄭宜樺)" w:date="2024-04-11T15:44:00Z"/>
              </w:rPr>
            </w:pPr>
          </w:p>
        </w:tc>
      </w:tr>
    </w:tbl>
    <w:p w14:paraId="41895252" w14:textId="77777777" w:rsidR="00E20797" w:rsidRPr="004E4CBF" w:rsidRDefault="00E20797" w:rsidP="00E20797">
      <w:pPr>
        <w:rPr>
          <w:ins w:id="508" w:author="Ivan Cheng (鄭宜樺)" w:date="2024-04-11T15:44:00Z"/>
        </w:rPr>
      </w:pPr>
    </w:p>
    <w:p w14:paraId="4C27FD83" w14:textId="35B5D877" w:rsidR="00E20797" w:rsidRPr="004E4CBF" w:rsidRDefault="00E20797" w:rsidP="00E20797">
      <w:pPr>
        <w:pStyle w:val="B1"/>
        <w:rPr>
          <w:ins w:id="509" w:author="Ivan Cheng (鄭宜樺)" w:date="2024-04-11T15:44:00Z"/>
        </w:rPr>
      </w:pPr>
      <w:ins w:id="510" w:author="Ivan Cheng (鄭宜樺)" w:date="2024-04-11T15:44:00Z">
        <w:r w:rsidRPr="004E4CBF">
          <w:t>1.</w:t>
        </w:r>
        <w:r w:rsidRPr="004E4CBF">
          <w:tab/>
          <w:t>Message contents are defined in clause 5.6.</w:t>
        </w:r>
        <w:r>
          <w:t>8</w:t>
        </w:r>
        <w:r w:rsidRPr="004E4CBF">
          <w:t>.</w:t>
        </w:r>
        <w:r>
          <w:t>1</w:t>
        </w:r>
        <w:r w:rsidRPr="004E4CBF">
          <w:t>.4.3.</w:t>
        </w:r>
      </w:ins>
    </w:p>
    <w:p w14:paraId="35356FBE" w14:textId="77777777" w:rsidR="00E20797" w:rsidRPr="004E4CBF" w:rsidRDefault="00E20797" w:rsidP="00E20797">
      <w:pPr>
        <w:pStyle w:val="B1"/>
        <w:rPr>
          <w:ins w:id="511" w:author="Ivan Cheng (鄭宜樺)" w:date="2024-04-11T15:44:00Z"/>
        </w:rPr>
      </w:pPr>
      <w:ins w:id="512" w:author="Ivan Cheng (鄭宜樺)" w:date="2024-04-11T15:44:00Z">
        <w:r w:rsidRPr="004E4CBF">
          <w:t>2.</w:t>
        </w:r>
        <w:r w:rsidRPr="004E4CBF">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Cell 3 are set according to clause C.1.2.</w:t>
        </w:r>
      </w:ins>
    </w:p>
    <w:p w14:paraId="5E0CAE1A" w14:textId="77777777" w:rsidR="00E20797" w:rsidRPr="004E4CBF" w:rsidRDefault="00E20797" w:rsidP="00E20797">
      <w:pPr>
        <w:pStyle w:val="B1"/>
        <w:rPr>
          <w:ins w:id="513" w:author="Ivan Cheng (鄭宜樺)" w:date="2024-04-11T15:44:00Z"/>
        </w:rPr>
      </w:pPr>
      <w:ins w:id="514" w:author="Ivan Cheng (鄭宜樺)" w:date="2024-04-11T15:44:00Z">
        <w:r w:rsidRPr="004E4CBF">
          <w:rPr>
            <w:rFonts w:cs="v4.2.0"/>
          </w:rPr>
          <w:t>3.</w:t>
        </w:r>
        <w:r w:rsidRPr="004E4CBF">
          <w:rPr>
            <w:rFonts w:cs="v4.2.0"/>
          </w:rPr>
          <w:tab/>
        </w:r>
        <w:r w:rsidRPr="004E4CBF">
          <w:t>The UE Rx beam peak direction for Cell 2 has been obtained previously using one of the Rx beam peak search procedures as described in Annex I.</w:t>
        </w:r>
      </w:ins>
    </w:p>
    <w:p w14:paraId="7CACF8CB" w14:textId="11E9A975" w:rsidR="00E20797" w:rsidRPr="004E4CBF" w:rsidRDefault="00E20797" w:rsidP="00E20797">
      <w:pPr>
        <w:pStyle w:val="H6"/>
        <w:keepNext w:val="0"/>
        <w:keepLines w:val="0"/>
        <w:rPr>
          <w:ins w:id="515" w:author="Ivan Cheng (鄭宜樺)" w:date="2024-04-11T15:45:00Z"/>
          <w:lang w:eastAsia="sv-SE"/>
        </w:rPr>
      </w:pPr>
      <w:ins w:id="516" w:author="Ivan Cheng (鄭宜樺)" w:date="2024-04-11T15:45:00Z">
        <w:r w:rsidRPr="004E4CBF">
          <w:rPr>
            <w:lang w:eastAsia="sv-SE"/>
          </w:rPr>
          <w:lastRenderedPageBreak/>
          <w:t>5.6.</w:t>
        </w:r>
      </w:ins>
      <w:ins w:id="517" w:author="Ivan Cheng (鄭宜樺)" w:date="2024-04-11T15:46:00Z">
        <w:r w:rsidR="008748C7">
          <w:rPr>
            <w:lang w:eastAsia="sv-SE"/>
          </w:rPr>
          <w:t>8</w:t>
        </w:r>
      </w:ins>
      <w:ins w:id="518" w:author="Ivan Cheng (鄭宜樺)" w:date="2024-04-11T15:45:00Z">
        <w:r w:rsidRPr="004E4CBF">
          <w:rPr>
            <w:lang w:eastAsia="sv-SE"/>
          </w:rPr>
          <w:t>.</w:t>
        </w:r>
      </w:ins>
      <w:ins w:id="519" w:author="Ivan Cheng (鄭宜樺)" w:date="2024-04-11T15:46:00Z">
        <w:r w:rsidR="008748C7">
          <w:rPr>
            <w:lang w:eastAsia="sv-SE"/>
          </w:rPr>
          <w:t>1</w:t>
        </w:r>
      </w:ins>
      <w:ins w:id="520" w:author="Ivan Cheng (鄭宜樺)" w:date="2024-04-11T15:45:00Z">
        <w:r w:rsidRPr="004E4CBF">
          <w:rPr>
            <w:lang w:eastAsia="sv-SE"/>
          </w:rPr>
          <w:t>.4.2</w:t>
        </w:r>
        <w:r w:rsidRPr="004E4CBF">
          <w:rPr>
            <w:lang w:eastAsia="sv-SE"/>
          </w:rPr>
          <w:tab/>
          <w:t>Test procedure</w:t>
        </w:r>
      </w:ins>
    </w:p>
    <w:p w14:paraId="12D173D8" w14:textId="77777777" w:rsidR="00E20797" w:rsidRPr="004E4CBF" w:rsidRDefault="00E20797" w:rsidP="00E20797">
      <w:pPr>
        <w:rPr>
          <w:ins w:id="521" w:author="Ivan Cheng (鄭宜樺)" w:date="2024-04-11T15:45:00Z"/>
          <w:rFonts w:cs="v4.2.0"/>
        </w:rPr>
      </w:pPr>
      <w:ins w:id="522" w:author="Ivan Cheng (鄭宜樺)" w:date="2024-04-11T15:45:00Z">
        <w:r w:rsidRPr="004E4CBF">
          <w:rPr>
            <w:rFonts w:cs="v4.2.0"/>
          </w:rPr>
          <w:t>In this test, there are three cells: LTE cell 1 as PCell on E-UTRA RF channel 1, NR cell 2 as PSCell in FR2 on NR RF channel 1 and NR cell 3 as neighbour cell in FR2 on NR RF channel 2.</w:t>
        </w:r>
      </w:ins>
    </w:p>
    <w:p w14:paraId="0855CEC2" w14:textId="3EC61E5B" w:rsidR="00E20797" w:rsidRPr="004E4CBF" w:rsidRDefault="00E20797" w:rsidP="00E20797">
      <w:pPr>
        <w:rPr>
          <w:ins w:id="523" w:author="Ivan Cheng (鄭宜樺)" w:date="2024-04-11T15:45:00Z"/>
          <w:rFonts w:cs="v4.2.0"/>
        </w:rPr>
      </w:pPr>
      <w:ins w:id="524" w:author="Ivan Cheng (鄭宜樺)" w:date="2024-04-11T15:45:00Z">
        <w:r w:rsidRPr="004E4CBF">
          <w:rPr>
            <w:rFonts w:cs="v4.2.0"/>
          </w:rPr>
          <w:t>In test 1 measurement gap pattern configuration # 0 as defined in Table 5.6.</w:t>
        </w:r>
      </w:ins>
      <w:ins w:id="525" w:author="Ivan Cheng (鄭宜樺)" w:date="2024-04-11T15:48:00Z">
        <w:r w:rsidR="00B007D2">
          <w:rPr>
            <w:rFonts w:cs="v4.2.0"/>
          </w:rPr>
          <w:t>8</w:t>
        </w:r>
      </w:ins>
      <w:ins w:id="526" w:author="Ivan Cheng (鄭宜樺)" w:date="2024-04-11T15:45:00Z">
        <w:r w:rsidRPr="004E4CBF">
          <w:rPr>
            <w:rFonts w:cs="v4.2.0"/>
          </w:rPr>
          <w:t>.</w:t>
        </w:r>
      </w:ins>
      <w:ins w:id="527" w:author="Ivan Cheng (鄭宜樺)" w:date="2024-04-11T15:48:00Z">
        <w:r w:rsidR="00B007D2">
          <w:rPr>
            <w:rFonts w:cs="v4.2.0"/>
          </w:rPr>
          <w:t>1</w:t>
        </w:r>
      </w:ins>
      <w:ins w:id="528" w:author="Ivan Cheng (鄭宜樺)" w:date="2024-04-11T15:45:00Z">
        <w:r w:rsidRPr="004E4CBF">
          <w:rPr>
            <w:rFonts w:cs="v4.2.0"/>
          </w:rPr>
          <w:t>.4.1-2 is provided for UE that does not support per-FR gap and in test 3 measurement gap pattern configuration #13 as defined in Table 5.6.</w:t>
        </w:r>
      </w:ins>
      <w:ins w:id="529" w:author="Ivan Cheng (鄭宜樺)" w:date="2024-04-11T15:49:00Z">
        <w:r w:rsidR="00B007D2">
          <w:rPr>
            <w:rFonts w:cs="v4.2.0"/>
          </w:rPr>
          <w:t>8</w:t>
        </w:r>
      </w:ins>
      <w:ins w:id="530" w:author="Ivan Cheng (鄭宜樺)" w:date="2024-04-11T15:45:00Z">
        <w:r w:rsidRPr="004E4CBF">
          <w:rPr>
            <w:rFonts w:cs="v4.2.0"/>
          </w:rPr>
          <w:t>.</w:t>
        </w:r>
      </w:ins>
      <w:ins w:id="531" w:author="Ivan Cheng (鄭宜樺)" w:date="2024-04-11T15:49:00Z">
        <w:r w:rsidR="00B007D2">
          <w:rPr>
            <w:rFonts w:cs="v4.2.0"/>
          </w:rPr>
          <w:t>1</w:t>
        </w:r>
      </w:ins>
      <w:ins w:id="532" w:author="Ivan Cheng (鄭宜樺)" w:date="2024-04-11T15:45:00Z">
        <w:r w:rsidRPr="004E4CBF">
          <w:rPr>
            <w:rFonts w:cs="v4.2.0"/>
          </w:rPr>
          <w:t>.4.1-2 is provided for UE that supports per-FR gap.</w:t>
        </w:r>
      </w:ins>
    </w:p>
    <w:p w14:paraId="5EE99F2C" w14:textId="77777777" w:rsidR="00E20797" w:rsidRPr="004E4CBF" w:rsidRDefault="00E20797" w:rsidP="00E20797">
      <w:pPr>
        <w:rPr>
          <w:ins w:id="533" w:author="Ivan Cheng (鄭宜樺)" w:date="2024-04-11T15:45:00Z"/>
          <w:rFonts w:cs="v4.2.0"/>
        </w:rPr>
      </w:pPr>
      <w:ins w:id="534" w:author="Ivan Cheng (鄭宜樺)" w:date="2024-04-11T15:45:00Z">
        <w:r w:rsidRPr="004E4CB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438C4BC0" w14:textId="77777777" w:rsidR="00E20797" w:rsidRPr="004E4CBF" w:rsidRDefault="00E20797" w:rsidP="00E20797">
      <w:pPr>
        <w:rPr>
          <w:ins w:id="535" w:author="Ivan Cheng (鄭宜樺)" w:date="2024-04-11T15:45:00Z"/>
          <w:rFonts w:cs="v4.2.0"/>
        </w:rPr>
      </w:pPr>
      <w:ins w:id="536" w:author="Ivan Cheng (鄭宜樺)" w:date="2024-04-11T15:45:00Z">
        <w:r w:rsidRPr="004E4CBF">
          <w:rPr>
            <w:rFonts w:cs="v4.2.0"/>
          </w:rPr>
          <w:t xml:space="preserve">UE needs to be provided at least once every 500ms with new </w:t>
        </w:r>
        <w:r w:rsidRPr="004E4CBF">
          <w:t>Timing Advance Command MAC control element to restart the Time alignment timer to keep UE uplink time alignment. Furthermore, UE is allocated with PUSCH resource at every DRX cycle.</w:t>
        </w:r>
      </w:ins>
    </w:p>
    <w:p w14:paraId="7842ECBF" w14:textId="77777777" w:rsidR="00E20797" w:rsidRPr="004E4CBF" w:rsidRDefault="00E20797" w:rsidP="00E20797">
      <w:pPr>
        <w:pStyle w:val="B1"/>
        <w:rPr>
          <w:ins w:id="537" w:author="Ivan Cheng (鄭宜樺)" w:date="2024-04-11T15:45:00Z"/>
        </w:rPr>
      </w:pPr>
      <w:ins w:id="538" w:author="Ivan Cheng (鄭宜樺)" w:date="2024-04-11T15:45:00Z">
        <w:r w:rsidRPr="004E4CBF">
          <w:t xml:space="preserve">1. Ensure the UE is in state RRC_CONNECTED with generic procedure parameters Connectivity EN-DC, DC bearer MCG and SCG, Connected without release </w:t>
        </w:r>
        <w:proofErr w:type="gramStart"/>
        <w:r w:rsidRPr="004E4CBF">
          <w:rPr>
            <w:i/>
          </w:rPr>
          <w:t>On</w:t>
        </w:r>
        <w:proofErr w:type="gramEnd"/>
        <w:r w:rsidRPr="004E4CBF">
          <w:t xml:space="preserve"> according to TS 38.508-1 [14] clause 4.5.</w:t>
        </w:r>
      </w:ins>
    </w:p>
    <w:p w14:paraId="3A816016" w14:textId="1DB390EA" w:rsidR="00E20797" w:rsidRPr="004E4CBF" w:rsidRDefault="00E20797" w:rsidP="00E20797">
      <w:pPr>
        <w:pStyle w:val="B1"/>
        <w:rPr>
          <w:ins w:id="539" w:author="Ivan Cheng (鄭宜樺)" w:date="2024-04-11T15:45:00Z"/>
        </w:rPr>
      </w:pPr>
      <w:ins w:id="540" w:author="Ivan Cheng (鄭宜樺)" w:date="2024-04-11T15:45:00Z">
        <w:r w:rsidRPr="004E4CBF">
          <w:t>2. Set the parameters according to T1 in Table 5.6.</w:t>
        </w:r>
      </w:ins>
      <w:ins w:id="541" w:author="Ivan Cheng (鄭宜樺)" w:date="2024-04-11T16:03:00Z">
        <w:r w:rsidR="00E14463">
          <w:t>8</w:t>
        </w:r>
      </w:ins>
      <w:ins w:id="542" w:author="Ivan Cheng (鄭宜樺)" w:date="2024-04-11T15:45:00Z">
        <w:r w:rsidRPr="004E4CBF">
          <w:t>.</w:t>
        </w:r>
      </w:ins>
      <w:ins w:id="543" w:author="Ivan Cheng (鄭宜樺)" w:date="2024-04-11T16:03:00Z">
        <w:r w:rsidR="00E14463">
          <w:t>1</w:t>
        </w:r>
      </w:ins>
      <w:ins w:id="544" w:author="Ivan Cheng (鄭宜樺)" w:date="2024-04-11T15:45:00Z">
        <w:r w:rsidRPr="004E4CBF">
          <w:t>.4.1-2. The TE shall ensure that the NR FR2 cell will be received by the UE from the Rx beam peak direction. T1 starts.</w:t>
        </w:r>
      </w:ins>
    </w:p>
    <w:p w14:paraId="104FF9D9" w14:textId="77777777" w:rsidR="00E20797" w:rsidRPr="004E4CBF" w:rsidRDefault="00E20797" w:rsidP="00E20797">
      <w:pPr>
        <w:pStyle w:val="B1"/>
        <w:rPr>
          <w:ins w:id="545" w:author="Ivan Cheng (鄭宜樺)" w:date="2024-04-11T15:45:00Z"/>
        </w:rPr>
      </w:pPr>
      <w:ins w:id="546" w:author="Ivan Cheng (鄭宜樺)" w:date="2024-04-11T15:45:00Z">
        <w:r w:rsidRPr="004E4CBF">
          <w:t>3. The SS shall transmit an RRCConnectionReconfiguration message on Cell 1.</w:t>
        </w:r>
      </w:ins>
    </w:p>
    <w:p w14:paraId="6730A2BE" w14:textId="77777777" w:rsidR="00E20797" w:rsidRPr="004E4CBF" w:rsidRDefault="00E20797" w:rsidP="00E20797">
      <w:pPr>
        <w:pStyle w:val="B1"/>
        <w:rPr>
          <w:ins w:id="547" w:author="Ivan Cheng (鄭宜樺)" w:date="2024-04-11T15:45:00Z"/>
        </w:rPr>
      </w:pPr>
      <w:ins w:id="548" w:author="Ivan Cheng (鄭宜樺)" w:date="2024-04-11T15:45:00Z">
        <w:r w:rsidRPr="004E4CBF">
          <w:t>4. The UE shall transmit RRCConnectionReconfigurationComplete message.</w:t>
        </w:r>
      </w:ins>
    </w:p>
    <w:p w14:paraId="4FE0339B" w14:textId="7A0854A0" w:rsidR="00E20797" w:rsidRPr="004E4CBF" w:rsidRDefault="00E20797" w:rsidP="00E20797">
      <w:pPr>
        <w:pStyle w:val="B1"/>
        <w:rPr>
          <w:ins w:id="549" w:author="Ivan Cheng (鄭宜樺)" w:date="2024-04-11T15:45:00Z"/>
        </w:rPr>
      </w:pPr>
      <w:ins w:id="550" w:author="Ivan Cheng (鄭宜樺)" w:date="2024-04-11T15:45:00Z">
        <w:r w:rsidRPr="004E4CBF">
          <w:t>5. When T1 expires, the SS shall switch the power setting from T1 to T2 as specified in Table 5.6.</w:t>
        </w:r>
      </w:ins>
      <w:ins w:id="551" w:author="Ivan Cheng (鄭宜樺)" w:date="2024-04-11T16:37:00Z">
        <w:r w:rsidR="00161E1B">
          <w:t>8</w:t>
        </w:r>
      </w:ins>
      <w:ins w:id="552" w:author="Ivan Cheng (鄭宜樺)" w:date="2024-04-11T15:45:00Z">
        <w:r w:rsidRPr="004E4CBF">
          <w:t>.</w:t>
        </w:r>
      </w:ins>
      <w:ins w:id="553" w:author="Ivan Cheng (鄭宜樺)" w:date="2024-04-11T16:37:00Z">
        <w:r w:rsidR="00161E1B">
          <w:t>1</w:t>
        </w:r>
      </w:ins>
      <w:ins w:id="554" w:author="Ivan Cheng (鄭宜樺)" w:date="2024-04-11T15:45:00Z">
        <w:r w:rsidRPr="004E4CBF">
          <w:t>.4.1-2.</w:t>
        </w:r>
      </w:ins>
    </w:p>
    <w:p w14:paraId="6728A051" w14:textId="5962E0F2" w:rsidR="00E20797" w:rsidRPr="004E4CBF" w:rsidRDefault="00E20797" w:rsidP="00E20797">
      <w:pPr>
        <w:pStyle w:val="B1"/>
        <w:rPr>
          <w:ins w:id="555" w:author="Ivan Cheng (鄭宜樺)" w:date="2024-04-11T15:45:00Z"/>
        </w:rPr>
      </w:pPr>
      <w:ins w:id="556" w:author="Ivan Cheng (鄭宜樺)" w:date="2024-04-11T15:45:00Z">
        <w:r w:rsidRPr="004E4CBF">
          <w:t xml:space="preserve">6. UE shall transmit a MeasurementReport message triggered by Event A3 embedded in E-UTRA RRC message </w:t>
        </w:r>
        <w:r w:rsidRPr="004E4CBF">
          <w:rPr>
            <w:i/>
          </w:rPr>
          <w:t>ULInformationTransferMRDC</w:t>
        </w:r>
        <w:r w:rsidRPr="004E4CBF">
          <w:t xml:space="preserve">. If the overall delay measured from the beginning of time period T2 is less than </w:t>
        </w:r>
      </w:ins>
      <w:ins w:id="557" w:author="Ivan Cheng (鄭宜樺)" w:date="2024-04-11T16:47:00Z">
        <w:r w:rsidR="00C42BE8">
          <w:t>100</w:t>
        </w:r>
      </w:ins>
      <w:ins w:id="558" w:author="Ivan Cheng (鄭宜樺)" w:date="2024-04-11T15:45:00Z">
        <w:r w:rsidRPr="004E4CBF">
          <w:t xml:space="preserve">82 ms for UE supporting power class 1, or </w:t>
        </w:r>
      </w:ins>
      <w:ins w:id="559" w:author="Ivan Cheng (鄭宜樺)" w:date="2024-04-11T16:47:00Z">
        <w:r w:rsidR="00C42BE8">
          <w:t>624</w:t>
        </w:r>
      </w:ins>
      <w:ins w:id="560" w:author="Ivan Cheng (鄭宜樺)" w:date="2024-04-11T15:45:00Z">
        <w:r w:rsidRPr="004E4CBF">
          <w:t>2 ms for UE supporting other power class for Test 1 and Test 3</w:t>
        </w:r>
        <w:r w:rsidRPr="004E4CBF">
          <w:rPr>
            <w:rFonts w:cs="v4.2.0"/>
          </w:rPr>
          <w:t xml:space="preserve">, </w:t>
        </w:r>
        <w:r w:rsidRPr="004E4CBF">
          <w:t xml:space="preserve">then the number of successful tests is increased by one. If the UE fails to report the event within the overall delays measured </w:t>
        </w:r>
        <w:proofErr w:type="gramStart"/>
        <w:r w:rsidRPr="004E4CBF">
          <w:t>requirement</w:t>
        </w:r>
        <w:proofErr w:type="gramEnd"/>
        <w:r w:rsidRPr="004E4CBF">
          <w:t xml:space="preserve"> then the number of failure tests is increased by one.</w:t>
        </w:r>
      </w:ins>
    </w:p>
    <w:p w14:paraId="1C9B298E" w14:textId="77777777" w:rsidR="00E20797" w:rsidRPr="004E4CBF" w:rsidRDefault="00E20797" w:rsidP="00E20797">
      <w:pPr>
        <w:pStyle w:val="B1"/>
        <w:rPr>
          <w:ins w:id="561" w:author="Ivan Cheng (鄭宜樺)" w:date="2024-04-11T15:45:00Z"/>
        </w:rPr>
      </w:pPr>
      <w:ins w:id="562" w:author="Ivan Cheng (鄭宜樺)" w:date="2024-04-11T15:45:00Z">
        <w:r w:rsidRPr="004E4CBF">
          <w:t>7. 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ins>
    </w:p>
    <w:p w14:paraId="0795F62B" w14:textId="77777777" w:rsidR="00E20797" w:rsidRPr="004E4CBF" w:rsidRDefault="00E20797" w:rsidP="00E20797">
      <w:pPr>
        <w:pStyle w:val="B1"/>
        <w:rPr>
          <w:ins w:id="563" w:author="Ivan Cheng (鄭宜樺)" w:date="2024-04-11T15:45:00Z"/>
        </w:rPr>
      </w:pPr>
      <w:ins w:id="564" w:author="Ivan Cheng (鄭宜樺)" w:date="2024-04-11T15:45:00Z">
        <w:r w:rsidRPr="004E4CBF">
          <w:t>8. Set Cell 3 physical cell identity = [(current cell 2 physical cell identity + 1) mod 1008] for next iteration of the test procedure loop.]</w:t>
        </w:r>
      </w:ins>
    </w:p>
    <w:p w14:paraId="1F119156" w14:textId="77777777" w:rsidR="00E20797" w:rsidRPr="004E4CBF" w:rsidRDefault="00E20797" w:rsidP="00E20797">
      <w:pPr>
        <w:pStyle w:val="B1"/>
        <w:rPr>
          <w:ins w:id="565" w:author="Ivan Cheng (鄭宜樺)" w:date="2024-04-11T15:45:00Z"/>
        </w:rPr>
      </w:pPr>
      <w:ins w:id="566" w:author="Ivan Cheng (鄭宜樺)" w:date="2024-04-11T15:45:00Z">
        <w:r w:rsidRPr="004E4CBF">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w:t>
        </w:r>
        <w:proofErr w:type="gramStart"/>
        <w:r w:rsidRPr="004E4CBF">
          <w:t>and on the UE</w:t>
        </w:r>
        <w:proofErr w:type="gramEnd"/>
        <w:r w:rsidRPr="004E4CBF">
          <w:t xml:space="preserve"> and ensures the UE is in state RRC_CONNECTED with generic procedure parameters Connectivity EN-DC, DC bearer MCG and SCG, Connected without release </w:t>
        </w:r>
        <w:r w:rsidRPr="004E4CBF">
          <w:rPr>
            <w:i/>
          </w:rPr>
          <w:t>On</w:t>
        </w:r>
        <w:r w:rsidRPr="004E4CBF">
          <w:t xml:space="preserve"> according to TS 38.508-1 [14] clause 4.5.</w:t>
        </w:r>
      </w:ins>
    </w:p>
    <w:p w14:paraId="00014F30" w14:textId="77777777" w:rsidR="00E20797" w:rsidRPr="004E4CBF" w:rsidRDefault="00E20797" w:rsidP="00E20797">
      <w:pPr>
        <w:pStyle w:val="B1"/>
        <w:rPr>
          <w:ins w:id="567" w:author="Ivan Cheng (鄭宜樺)" w:date="2024-04-11T15:45:00Z"/>
        </w:rPr>
      </w:pPr>
      <w:ins w:id="568" w:author="Ivan Cheng (鄭宜樺)" w:date="2024-04-11T15:45:00Z">
        <w:r w:rsidRPr="004E4CBF">
          <w:t xml:space="preserve">10. Repeat step 2-9 until the confidence level according to </w:t>
        </w:r>
        <w:r w:rsidRPr="004E4CBF">
          <w:rPr>
            <w:rFonts w:eastAsia="??"/>
          </w:rPr>
          <w:t>Tables G.2.3-1 in Annex G clause G.2 is achieved.</w:t>
        </w:r>
      </w:ins>
    </w:p>
    <w:p w14:paraId="4D4787BA" w14:textId="3CBA4200" w:rsidR="00E20797" w:rsidRPr="004E4CBF" w:rsidRDefault="00E20797" w:rsidP="00E20797">
      <w:pPr>
        <w:pStyle w:val="B1"/>
        <w:rPr>
          <w:ins w:id="569" w:author="Ivan Cheng (鄭宜樺)" w:date="2024-04-11T15:45:00Z"/>
        </w:rPr>
      </w:pPr>
      <w:ins w:id="570" w:author="Ivan Cheng (鄭宜樺)" w:date="2024-04-11T15:45:00Z">
        <w:r w:rsidRPr="004E4CBF">
          <w:t xml:space="preserve">11. Repeat step 1-10 for each sub-test in Table </w:t>
        </w:r>
        <w:r w:rsidRPr="004E4CBF">
          <w:rPr>
            <w:lang w:eastAsia="sv-SE"/>
          </w:rPr>
          <w:t>5.6.</w:t>
        </w:r>
      </w:ins>
      <w:ins w:id="571" w:author="Ivan Cheng (鄭宜樺)" w:date="2024-04-11T16:38:00Z">
        <w:r w:rsidR="00161E1B">
          <w:rPr>
            <w:lang w:eastAsia="sv-SE"/>
          </w:rPr>
          <w:t>8</w:t>
        </w:r>
      </w:ins>
      <w:ins w:id="572" w:author="Ivan Cheng (鄭宜樺)" w:date="2024-04-11T15:45:00Z">
        <w:r w:rsidRPr="004E4CBF">
          <w:rPr>
            <w:lang w:eastAsia="sv-SE"/>
          </w:rPr>
          <w:t>.</w:t>
        </w:r>
      </w:ins>
      <w:ins w:id="573" w:author="Ivan Cheng (鄭宜樺)" w:date="2024-04-11T16:38:00Z">
        <w:r w:rsidR="00161E1B">
          <w:rPr>
            <w:lang w:eastAsia="sv-SE"/>
          </w:rPr>
          <w:t>1</w:t>
        </w:r>
      </w:ins>
      <w:ins w:id="574" w:author="Ivan Cheng (鄭宜樺)" w:date="2024-04-11T15:45:00Z">
        <w:r w:rsidRPr="004E4CBF">
          <w:rPr>
            <w:lang w:eastAsia="sv-SE"/>
          </w:rPr>
          <w:t xml:space="preserve">.4.1-2 </w:t>
        </w:r>
        <w:r w:rsidRPr="004E4CBF">
          <w:t>as appropriate.</w:t>
        </w:r>
      </w:ins>
    </w:p>
    <w:p w14:paraId="4C2ED99D" w14:textId="00DAEE64" w:rsidR="00E20797" w:rsidRPr="004E4CBF" w:rsidRDefault="00E20797" w:rsidP="00E20797">
      <w:pPr>
        <w:pStyle w:val="H6"/>
        <w:keepNext w:val="0"/>
        <w:keepLines w:val="0"/>
        <w:rPr>
          <w:ins w:id="575" w:author="Ivan Cheng (鄭宜樺)" w:date="2024-04-11T15:45:00Z"/>
          <w:lang w:eastAsia="sv-SE"/>
        </w:rPr>
      </w:pPr>
      <w:ins w:id="576" w:author="Ivan Cheng (鄭宜樺)" w:date="2024-04-11T15:45:00Z">
        <w:r w:rsidRPr="004E4CBF">
          <w:rPr>
            <w:lang w:eastAsia="sv-SE"/>
          </w:rPr>
          <w:t>5.6.</w:t>
        </w:r>
        <w:r>
          <w:rPr>
            <w:lang w:eastAsia="sv-SE"/>
          </w:rPr>
          <w:t>8</w:t>
        </w:r>
        <w:r w:rsidRPr="004E4CBF">
          <w:rPr>
            <w:lang w:eastAsia="sv-SE"/>
          </w:rPr>
          <w:t>.</w:t>
        </w:r>
        <w:r>
          <w:rPr>
            <w:lang w:eastAsia="sv-SE"/>
          </w:rPr>
          <w:t>1</w:t>
        </w:r>
        <w:r w:rsidRPr="004E4CBF">
          <w:rPr>
            <w:lang w:eastAsia="sv-SE"/>
          </w:rPr>
          <w:t>.4.3</w:t>
        </w:r>
        <w:r w:rsidRPr="004E4CBF">
          <w:rPr>
            <w:lang w:eastAsia="sv-SE"/>
          </w:rPr>
          <w:tab/>
          <w:t>Message contents</w:t>
        </w:r>
      </w:ins>
    </w:p>
    <w:p w14:paraId="3C5F4B14" w14:textId="77777777" w:rsidR="00E20797" w:rsidRPr="004E4CBF" w:rsidRDefault="00E20797" w:rsidP="00E20797">
      <w:pPr>
        <w:pStyle w:val="B1"/>
        <w:rPr>
          <w:ins w:id="577" w:author="Ivan Cheng (鄭宜樺)" w:date="2024-04-11T15:45:00Z"/>
          <w:lang w:eastAsia="sv-SE"/>
        </w:rPr>
      </w:pPr>
      <w:ins w:id="578" w:author="Ivan Cheng (鄭宜樺)" w:date="2024-04-11T15:45:00Z">
        <w:r w:rsidRPr="004E4CBF">
          <w:rPr>
            <w:lang w:eastAsia="sv-SE"/>
          </w:rPr>
          <w:t>Message contents are according to TS 38.508-1 [14] clause 7.3 with the following exceptions: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1A503E" w:rsidRPr="004B3E3C" w14:paraId="03C331FF" w14:textId="77777777" w:rsidTr="00D20F39">
        <w:trPr>
          <w:cantSplit/>
          <w:jc w:val="center"/>
          <w:ins w:id="579" w:author="Ivan Cheng (鄭宜樺)" w:date="2024-05-10T11:15:00Z"/>
        </w:trPr>
        <w:tc>
          <w:tcPr>
            <w:tcW w:w="9857" w:type="dxa"/>
            <w:gridSpan w:val="2"/>
            <w:tcBorders>
              <w:top w:val="single" w:sz="4" w:space="0" w:color="auto"/>
              <w:left w:val="single" w:sz="4" w:space="0" w:color="auto"/>
              <w:bottom w:val="single" w:sz="4" w:space="0" w:color="auto"/>
              <w:right w:val="single" w:sz="4" w:space="0" w:color="auto"/>
            </w:tcBorders>
            <w:hideMark/>
          </w:tcPr>
          <w:p w14:paraId="38ED542E" w14:textId="77777777" w:rsidR="001A503E" w:rsidRPr="004B3E3C" w:rsidRDefault="001A503E" w:rsidP="00D20F39">
            <w:pPr>
              <w:pStyle w:val="TAH"/>
              <w:keepNext w:val="0"/>
              <w:keepLines w:val="0"/>
              <w:rPr>
                <w:ins w:id="580" w:author="Ivan Cheng (鄭宜樺)" w:date="2024-05-10T11:15:00Z"/>
              </w:rPr>
            </w:pPr>
            <w:ins w:id="581" w:author="Ivan Cheng (鄭宜樺)" w:date="2024-05-10T11:15:00Z">
              <w:r w:rsidRPr="004B3E3C">
                <w:t>Default Message Contents</w:t>
              </w:r>
            </w:ins>
          </w:p>
        </w:tc>
      </w:tr>
      <w:tr w:rsidR="001A503E" w:rsidRPr="004B3E3C" w14:paraId="1251738C" w14:textId="77777777" w:rsidTr="00D20F39">
        <w:trPr>
          <w:cantSplit/>
          <w:jc w:val="center"/>
          <w:ins w:id="582" w:author="Ivan Cheng (鄭宜樺)" w:date="2024-05-10T11:15:00Z"/>
        </w:trPr>
        <w:tc>
          <w:tcPr>
            <w:tcW w:w="3492" w:type="dxa"/>
            <w:tcBorders>
              <w:top w:val="single" w:sz="4" w:space="0" w:color="auto"/>
              <w:left w:val="single" w:sz="4" w:space="0" w:color="auto"/>
              <w:bottom w:val="single" w:sz="4" w:space="0" w:color="auto"/>
              <w:right w:val="single" w:sz="4" w:space="0" w:color="auto"/>
            </w:tcBorders>
            <w:hideMark/>
          </w:tcPr>
          <w:p w14:paraId="7261A979" w14:textId="77777777" w:rsidR="001A503E" w:rsidRPr="004B3E3C" w:rsidRDefault="001A503E" w:rsidP="00D20F39">
            <w:pPr>
              <w:pStyle w:val="TAL"/>
              <w:keepNext w:val="0"/>
              <w:keepLines w:val="0"/>
              <w:rPr>
                <w:ins w:id="583" w:author="Ivan Cheng (鄭宜樺)" w:date="2024-05-10T11:15:00Z"/>
              </w:rPr>
            </w:pPr>
            <w:ins w:id="584" w:author="Ivan Cheng (鄭宜樺)" w:date="2024-05-10T11:15:00Z">
              <w:r w:rsidRPr="004B3E3C">
                <w:t>Common contents of system information blocks exceptions</w:t>
              </w:r>
            </w:ins>
          </w:p>
        </w:tc>
        <w:tc>
          <w:tcPr>
            <w:tcW w:w="6365" w:type="dxa"/>
            <w:tcBorders>
              <w:top w:val="single" w:sz="4" w:space="0" w:color="auto"/>
              <w:left w:val="single" w:sz="4" w:space="0" w:color="auto"/>
              <w:bottom w:val="single" w:sz="4" w:space="0" w:color="auto"/>
              <w:right w:val="single" w:sz="4" w:space="0" w:color="auto"/>
            </w:tcBorders>
            <w:hideMark/>
          </w:tcPr>
          <w:p w14:paraId="27AF7CBF" w14:textId="77777777" w:rsidR="001A503E" w:rsidRPr="004B3E3C" w:rsidRDefault="001A503E" w:rsidP="00D20F39">
            <w:pPr>
              <w:pStyle w:val="TAL"/>
              <w:keepNext w:val="0"/>
              <w:keepLines w:val="0"/>
              <w:rPr>
                <w:ins w:id="585" w:author="Ivan Cheng (鄭宜樺)" w:date="2024-05-10T11:15:00Z"/>
              </w:rPr>
            </w:pPr>
          </w:p>
        </w:tc>
      </w:tr>
      <w:tr w:rsidR="001A503E" w:rsidRPr="004B3E3C" w14:paraId="3D27DFEB" w14:textId="77777777" w:rsidTr="00D20F39">
        <w:trPr>
          <w:cantSplit/>
          <w:jc w:val="center"/>
          <w:ins w:id="586" w:author="Ivan Cheng (鄭宜樺)" w:date="2024-05-10T11:15:00Z"/>
        </w:trPr>
        <w:tc>
          <w:tcPr>
            <w:tcW w:w="3492" w:type="dxa"/>
            <w:tcBorders>
              <w:top w:val="single" w:sz="4" w:space="0" w:color="auto"/>
              <w:left w:val="single" w:sz="4" w:space="0" w:color="auto"/>
              <w:bottom w:val="single" w:sz="4" w:space="0" w:color="auto"/>
              <w:right w:val="single" w:sz="4" w:space="0" w:color="auto"/>
            </w:tcBorders>
            <w:hideMark/>
          </w:tcPr>
          <w:p w14:paraId="59CA7243" w14:textId="77777777" w:rsidR="001A503E" w:rsidRPr="004B3E3C" w:rsidRDefault="001A503E" w:rsidP="00D20F39">
            <w:pPr>
              <w:pStyle w:val="TAL"/>
              <w:keepNext w:val="0"/>
              <w:keepLines w:val="0"/>
              <w:rPr>
                <w:ins w:id="587" w:author="Ivan Cheng (鄭宜樺)" w:date="2024-05-10T11:15:00Z"/>
              </w:rPr>
            </w:pPr>
            <w:ins w:id="588" w:author="Ivan Cheng (鄭宜樺)" w:date="2024-05-10T11:15:00Z">
              <w:r w:rsidRPr="004B3E3C">
                <w:lastRenderedPageBreak/>
                <w:t>Default RRC messages and information elements contents exceptions</w:t>
              </w:r>
            </w:ins>
          </w:p>
        </w:tc>
        <w:tc>
          <w:tcPr>
            <w:tcW w:w="6365" w:type="dxa"/>
            <w:tcBorders>
              <w:top w:val="single" w:sz="4" w:space="0" w:color="auto"/>
              <w:left w:val="single" w:sz="4" w:space="0" w:color="auto"/>
              <w:bottom w:val="single" w:sz="4" w:space="0" w:color="auto"/>
              <w:right w:val="single" w:sz="4" w:space="0" w:color="auto"/>
            </w:tcBorders>
            <w:hideMark/>
          </w:tcPr>
          <w:p w14:paraId="468E5B37" w14:textId="77777777" w:rsidR="001A503E" w:rsidRPr="004B3E3C" w:rsidRDefault="001A503E" w:rsidP="00D20F39">
            <w:pPr>
              <w:pStyle w:val="TAL"/>
              <w:keepNext w:val="0"/>
              <w:keepLines w:val="0"/>
              <w:rPr>
                <w:ins w:id="589" w:author="Ivan Cheng (鄭宜樺)" w:date="2024-05-10T11:15:00Z"/>
              </w:rPr>
            </w:pPr>
            <w:ins w:id="590" w:author="Ivan Cheng (鄭宜樺)" w:date="2024-05-10T11:15:00Z">
              <w:r w:rsidRPr="004B3E3C">
                <w:t>Table H.3.1-1</w:t>
              </w:r>
            </w:ins>
          </w:p>
          <w:p w14:paraId="5E4E35E1" w14:textId="75EC4F00" w:rsidR="001A503E" w:rsidRPr="004B3E3C" w:rsidRDefault="001A503E" w:rsidP="00D20F39">
            <w:pPr>
              <w:pStyle w:val="TAL"/>
              <w:keepNext w:val="0"/>
              <w:keepLines w:val="0"/>
              <w:rPr>
                <w:ins w:id="591" w:author="Ivan Cheng (鄭宜樺)" w:date="2024-05-10T11:15:00Z"/>
              </w:rPr>
            </w:pPr>
            <w:ins w:id="592" w:author="Ivan Cheng (鄭宜樺)" w:date="2024-05-10T11:15:00Z">
              <w:r w:rsidRPr="004B3E3C">
                <w:t xml:space="preserve">Table H.3.1-2 with Condition INTER-FREQ. For Test </w:t>
              </w:r>
            </w:ins>
            <w:ins w:id="593" w:author="Ivan Cheng (鄭宜樺)" w:date="2024-05-10T11:22:00Z">
              <w:r w:rsidR="008E0B1A">
                <w:t>1</w:t>
              </w:r>
            </w:ins>
            <w:ins w:id="594" w:author="Ivan Cheng (鄭宜樺)" w:date="2024-05-10T11:15:00Z">
              <w:r w:rsidRPr="004B3E3C">
                <w:t xml:space="preserve"> and Test </w:t>
              </w:r>
            </w:ins>
            <w:ins w:id="595" w:author="Ivan Cheng (鄭宜樺)" w:date="2024-05-10T11:23:00Z">
              <w:r w:rsidR="00B60943">
                <w:t>3</w:t>
              </w:r>
            </w:ins>
            <w:ins w:id="596" w:author="Ivan Cheng (鄭宜樺)" w:date="2024-05-10T11:15:00Z">
              <w:r w:rsidRPr="004B3E3C">
                <w:t xml:space="preserve">, with condition GAP NEEDED additionally. </w:t>
              </w:r>
            </w:ins>
          </w:p>
          <w:p w14:paraId="7975DDF7" w14:textId="77777777" w:rsidR="001A503E" w:rsidRPr="004B3E3C" w:rsidRDefault="001A503E" w:rsidP="00D20F39">
            <w:pPr>
              <w:pStyle w:val="TAL"/>
              <w:keepNext w:val="0"/>
              <w:keepLines w:val="0"/>
              <w:rPr>
                <w:ins w:id="597" w:author="Ivan Cheng (鄭宜樺)" w:date="2024-05-10T11:15:00Z"/>
              </w:rPr>
            </w:pPr>
            <w:ins w:id="598" w:author="Ivan Cheng (鄭宜樺)" w:date="2024-05-10T11:15:00Z">
              <w:r w:rsidRPr="004B3E3C">
                <w:t>Table H.3.1-3 with Conditions INTER-FREQ MO and S</w:t>
              </w:r>
              <w:r w:rsidRPr="004B3E3C">
                <w:rPr>
                  <w:rFonts w:cs="v4.2.0"/>
                </w:rPr>
                <w:t>ynchronous cells</w:t>
              </w:r>
            </w:ins>
          </w:p>
          <w:p w14:paraId="39D135C8" w14:textId="307EFC69" w:rsidR="001A503E" w:rsidRPr="004B3E3C" w:rsidRDefault="001A503E" w:rsidP="00D20F39">
            <w:pPr>
              <w:pStyle w:val="TAL"/>
              <w:keepNext w:val="0"/>
              <w:keepLines w:val="0"/>
              <w:rPr>
                <w:ins w:id="599" w:author="Ivan Cheng (鄭宜樺)" w:date="2024-05-10T11:15:00Z"/>
              </w:rPr>
            </w:pPr>
            <w:ins w:id="600" w:author="Ivan Cheng (鄭宜樺)" w:date="2024-05-10T11:15:00Z">
              <w:r w:rsidRPr="004B3E3C">
                <w:t>Table H.3.1-4 with A3-offset = -</w:t>
              </w:r>
            </w:ins>
            <w:ins w:id="601" w:author="Ivan Cheng (鄭宜樺)" w:date="2024-05-10T11:16:00Z">
              <w:r w:rsidR="008E0B1A">
                <w:t>6</w:t>
              </w:r>
            </w:ins>
            <w:ins w:id="602" w:author="Ivan Cheng (鄭宜樺)" w:date="2024-05-10T11:15:00Z">
              <w:r w:rsidRPr="004B3E3C">
                <w:t>dB</w:t>
              </w:r>
            </w:ins>
          </w:p>
          <w:p w14:paraId="2A09069C" w14:textId="5968B21F" w:rsidR="001A503E" w:rsidRPr="004B3E3C" w:rsidRDefault="001A503E" w:rsidP="00D20F39">
            <w:pPr>
              <w:pStyle w:val="TAL"/>
              <w:keepNext w:val="0"/>
              <w:keepLines w:val="0"/>
              <w:rPr>
                <w:ins w:id="603" w:author="Ivan Cheng (鄭宜樺)" w:date="2024-05-10T11:15:00Z"/>
              </w:rPr>
            </w:pPr>
            <w:ins w:id="604" w:author="Ivan Cheng (鄭宜樺)" w:date="2024-05-10T11:15:00Z">
              <w:r w:rsidRPr="004B3E3C">
                <w:t xml:space="preserve">Table H.3.1-6 with Conditions gapFR2 and Pattern #13 for Test </w:t>
              </w:r>
            </w:ins>
            <w:ins w:id="605" w:author="Ivan Cheng (鄭宜樺)" w:date="2024-05-10T11:22:00Z">
              <w:r w:rsidR="008E0B1A">
                <w:t>1</w:t>
              </w:r>
            </w:ins>
            <w:ins w:id="606" w:author="Ivan Cheng (鄭宜樺)" w:date="2024-05-10T11:15:00Z">
              <w:r w:rsidRPr="004B3E3C">
                <w:t xml:space="preserve"> and Test </w:t>
              </w:r>
            </w:ins>
            <w:ins w:id="607" w:author="Ivan Cheng (鄭宜樺)" w:date="2024-05-10T11:23:00Z">
              <w:r w:rsidR="00B60943">
                <w:t>3</w:t>
              </w:r>
            </w:ins>
          </w:p>
          <w:p w14:paraId="374F570E" w14:textId="570BAECC" w:rsidR="001A503E" w:rsidRPr="004B3E3C" w:rsidRDefault="001A503E" w:rsidP="00D20F39">
            <w:pPr>
              <w:pStyle w:val="TAL"/>
              <w:keepNext w:val="0"/>
              <w:keepLines w:val="0"/>
              <w:rPr>
                <w:ins w:id="608" w:author="Ivan Cheng (鄭宜樺)" w:date="2024-05-10T11:15:00Z"/>
              </w:rPr>
            </w:pPr>
            <w:ins w:id="609" w:author="Ivan Cheng (鄭宜樺)" w:date="2024-05-10T11:15:00Z">
              <w:r w:rsidRPr="004B3E3C">
                <w:t xml:space="preserve">Table H.3.4-4 with Condition gapUE Test 1 and Test </w:t>
              </w:r>
            </w:ins>
            <w:ins w:id="610" w:author="Ivan Cheng (鄭宜樺)" w:date="2024-05-10T11:23:00Z">
              <w:r w:rsidR="00B60943">
                <w:t>3</w:t>
              </w:r>
            </w:ins>
          </w:p>
          <w:p w14:paraId="79CB7964" w14:textId="350A9DFE" w:rsidR="001A503E" w:rsidRPr="004B3E3C" w:rsidRDefault="001A503E" w:rsidP="00D20F39">
            <w:pPr>
              <w:pStyle w:val="TAL"/>
              <w:keepNext w:val="0"/>
              <w:keepLines w:val="0"/>
              <w:rPr>
                <w:ins w:id="611" w:author="Ivan Cheng (鄭宜樺)" w:date="2024-05-10T11:15:00Z"/>
              </w:rPr>
            </w:pPr>
            <w:ins w:id="612" w:author="Ivan Cheng (鄭宜樺)" w:date="2024-05-10T11:15:00Z">
              <w:r w:rsidRPr="004B3E3C">
                <w:t xml:space="preserve">Table H.3.4-5 with Condition Pattern #0 for Test 1 and Test </w:t>
              </w:r>
            </w:ins>
            <w:ins w:id="613" w:author="Ivan Cheng (鄭宜樺)" w:date="2024-05-10T11:23:00Z">
              <w:r w:rsidR="00B60943">
                <w:t>3</w:t>
              </w:r>
            </w:ins>
          </w:p>
          <w:p w14:paraId="0DFCF235" w14:textId="77777777" w:rsidR="001A503E" w:rsidRPr="004B3E3C" w:rsidRDefault="001A503E" w:rsidP="00D20F39">
            <w:pPr>
              <w:pStyle w:val="TAL"/>
              <w:keepNext w:val="0"/>
              <w:keepLines w:val="0"/>
              <w:rPr>
                <w:ins w:id="614" w:author="Ivan Cheng (鄭宜樺)" w:date="2024-05-10T11:15:00Z"/>
              </w:rPr>
            </w:pPr>
            <w:ins w:id="615" w:author="Ivan Cheng (鄭宜樺)" w:date="2024-05-10T11:15:00Z">
              <w:r w:rsidRPr="004B3E3C">
                <w:t>Table H.3.1-7 with Condition INTER-FREQ</w:t>
              </w:r>
            </w:ins>
          </w:p>
          <w:p w14:paraId="3BE49EEA" w14:textId="77777777" w:rsidR="001A503E" w:rsidRPr="004B3E3C" w:rsidRDefault="001A503E" w:rsidP="00D20F39">
            <w:pPr>
              <w:pStyle w:val="TAL"/>
              <w:keepNext w:val="0"/>
              <w:keepLines w:val="0"/>
              <w:rPr>
                <w:ins w:id="616" w:author="Ivan Cheng (鄭宜樺)" w:date="2024-05-10T11:15:00Z"/>
              </w:rPr>
            </w:pPr>
            <w:ins w:id="617" w:author="Ivan Cheng (鄭宜樺)" w:date="2024-05-10T11:15:00Z">
              <w:r w:rsidRPr="004B3E3C">
                <w:t>Table H.3.7-1 with Condition DRX.1 for Test 1 and Test 3</w:t>
              </w:r>
            </w:ins>
          </w:p>
          <w:p w14:paraId="49970515" w14:textId="77777777" w:rsidR="001A503E" w:rsidRPr="004B3E3C" w:rsidRDefault="001A503E" w:rsidP="00D20F39">
            <w:pPr>
              <w:pStyle w:val="TAL"/>
              <w:keepNext w:val="0"/>
              <w:keepLines w:val="0"/>
              <w:rPr>
                <w:ins w:id="618" w:author="Ivan Cheng (鄭宜樺)" w:date="2024-05-10T11:15:00Z"/>
              </w:rPr>
            </w:pPr>
            <w:ins w:id="619" w:author="Ivan Cheng (鄭宜樺)" w:date="2024-05-10T11:15:00Z">
              <w:r w:rsidRPr="004B3E3C">
                <w:t>Table H.3.4-1</w:t>
              </w:r>
            </w:ins>
          </w:p>
          <w:p w14:paraId="41AAC90D" w14:textId="77777777" w:rsidR="001A503E" w:rsidRPr="004B3E3C" w:rsidRDefault="001A503E" w:rsidP="00D20F39">
            <w:pPr>
              <w:pStyle w:val="TAL"/>
              <w:keepNext w:val="0"/>
              <w:keepLines w:val="0"/>
              <w:rPr>
                <w:ins w:id="620" w:author="Ivan Cheng (鄭宜樺)" w:date="2024-05-10T11:15:00Z"/>
              </w:rPr>
            </w:pPr>
            <w:ins w:id="621" w:author="Ivan Cheng (鄭宜樺)" w:date="2024-05-10T11:15:00Z">
              <w:r w:rsidRPr="004B3E3C">
                <w:t>Table H.3.4-2</w:t>
              </w:r>
            </w:ins>
          </w:p>
          <w:p w14:paraId="4FEFCA11" w14:textId="77777777" w:rsidR="001A503E" w:rsidRPr="004B3E3C" w:rsidRDefault="001A503E" w:rsidP="00D20F39">
            <w:pPr>
              <w:pStyle w:val="TAL"/>
              <w:keepNext w:val="0"/>
              <w:keepLines w:val="0"/>
              <w:rPr>
                <w:ins w:id="622" w:author="Ivan Cheng (鄭宜樺)" w:date="2024-05-10T11:15:00Z"/>
              </w:rPr>
            </w:pPr>
            <w:ins w:id="623" w:author="Ivan Cheng (鄭宜樺)" w:date="2024-05-10T11:15:00Z">
              <w:r w:rsidRPr="004B3E3C">
                <w:t>Table H.3.4-3</w:t>
              </w:r>
            </w:ins>
          </w:p>
        </w:tc>
      </w:tr>
    </w:tbl>
    <w:p w14:paraId="022DEDAD" w14:textId="77777777" w:rsidR="00C42BE8" w:rsidRPr="001A503E" w:rsidRDefault="00C42BE8" w:rsidP="00420B9E">
      <w:pPr>
        <w:rPr>
          <w:ins w:id="624" w:author="Ivan Cheng (鄭宜樺)" w:date="2024-04-11T16:38:00Z"/>
          <w:rFonts w:eastAsia="Calibri"/>
          <w:szCs w:val="22"/>
          <w:rPrChange w:id="625" w:author="Ivan Cheng (鄭宜樺)" w:date="2024-05-10T11:15:00Z">
            <w:rPr>
              <w:ins w:id="626" w:author="Ivan Cheng (鄭宜樺)" w:date="2024-04-11T16:38:00Z"/>
              <w:rFonts w:eastAsia="Calibri"/>
              <w:szCs w:val="22"/>
              <w:lang w:val="en-US"/>
            </w:rPr>
          </w:rPrChange>
        </w:rPr>
      </w:pPr>
    </w:p>
    <w:p w14:paraId="3703AC96" w14:textId="7574B5D7" w:rsidR="00C42BE8" w:rsidRPr="004E4CBF" w:rsidRDefault="00C42BE8" w:rsidP="00C42BE8">
      <w:pPr>
        <w:pStyle w:val="H6"/>
        <w:keepNext w:val="0"/>
        <w:keepLines w:val="0"/>
        <w:rPr>
          <w:ins w:id="627" w:author="Ivan Cheng (鄭宜樺)" w:date="2024-04-11T16:38:00Z"/>
          <w:lang w:eastAsia="sv-SE"/>
        </w:rPr>
      </w:pPr>
      <w:ins w:id="628" w:author="Ivan Cheng (鄭宜樺)" w:date="2024-04-11T16:38:00Z">
        <w:r w:rsidRPr="004E4CBF">
          <w:rPr>
            <w:lang w:eastAsia="sv-SE"/>
          </w:rPr>
          <w:t>5.6.</w:t>
        </w:r>
      </w:ins>
      <w:ins w:id="629" w:author="Ivan Cheng (鄭宜樺)" w:date="2024-04-11T16:39:00Z">
        <w:r>
          <w:rPr>
            <w:lang w:eastAsia="sv-SE"/>
          </w:rPr>
          <w:t>8</w:t>
        </w:r>
      </w:ins>
      <w:ins w:id="630" w:author="Ivan Cheng (鄭宜樺)" w:date="2024-04-11T16:38:00Z">
        <w:r w:rsidRPr="004E4CBF">
          <w:rPr>
            <w:lang w:eastAsia="sv-SE"/>
          </w:rPr>
          <w:t>.</w:t>
        </w:r>
      </w:ins>
      <w:ins w:id="631" w:author="Ivan Cheng (鄭宜樺)" w:date="2024-04-11T16:39:00Z">
        <w:r>
          <w:rPr>
            <w:lang w:eastAsia="sv-SE"/>
          </w:rPr>
          <w:t>1</w:t>
        </w:r>
      </w:ins>
      <w:ins w:id="632" w:author="Ivan Cheng (鄭宜樺)" w:date="2024-04-11T16:38:00Z">
        <w:r w:rsidRPr="004E4CBF">
          <w:rPr>
            <w:lang w:eastAsia="sv-SE"/>
          </w:rPr>
          <w:t>.5</w:t>
        </w:r>
        <w:r w:rsidRPr="004E4CBF">
          <w:rPr>
            <w:lang w:eastAsia="sv-SE"/>
          </w:rPr>
          <w:tab/>
          <w:t>Test requirement</w:t>
        </w:r>
      </w:ins>
    </w:p>
    <w:p w14:paraId="2300CCD0" w14:textId="6F97A36F" w:rsidR="00C42BE8" w:rsidRPr="004E4CBF" w:rsidRDefault="00C42BE8" w:rsidP="00C42BE8">
      <w:pPr>
        <w:rPr>
          <w:ins w:id="633" w:author="Ivan Cheng (鄭宜樺)" w:date="2024-04-11T16:38:00Z"/>
          <w:lang w:eastAsia="sv-SE"/>
        </w:rPr>
      </w:pPr>
      <w:ins w:id="634" w:author="Ivan Cheng (鄭宜樺)" w:date="2024-04-11T16:38:00Z">
        <w:r w:rsidRPr="004E4CBF">
          <w:rPr>
            <w:lang w:eastAsia="sv-SE"/>
          </w:rPr>
          <w:t>Table 5.6.</w:t>
        </w:r>
      </w:ins>
      <w:ins w:id="635" w:author="Ivan Cheng (鄭宜樺)" w:date="2024-04-11T16:39:00Z">
        <w:r>
          <w:rPr>
            <w:lang w:eastAsia="sv-SE"/>
          </w:rPr>
          <w:t>8</w:t>
        </w:r>
      </w:ins>
      <w:ins w:id="636" w:author="Ivan Cheng (鄭宜樺)" w:date="2024-04-11T16:38:00Z">
        <w:r w:rsidRPr="004E4CBF">
          <w:rPr>
            <w:lang w:eastAsia="sv-SE"/>
          </w:rPr>
          <w:t>.</w:t>
        </w:r>
      </w:ins>
      <w:ins w:id="637" w:author="Ivan Cheng (鄭宜樺)" w:date="2024-04-11T16:39:00Z">
        <w:r>
          <w:rPr>
            <w:lang w:eastAsia="sv-SE"/>
          </w:rPr>
          <w:t>1</w:t>
        </w:r>
      </w:ins>
      <w:ins w:id="638" w:author="Ivan Cheng (鄭宜樺)" w:date="2024-04-11T16:38:00Z">
        <w:r w:rsidRPr="004E4CBF">
          <w:rPr>
            <w:lang w:eastAsia="sv-SE"/>
          </w:rPr>
          <w:t>.5-1 defines the primary level settings including test tolerances for all tests.</w:t>
        </w:r>
      </w:ins>
    </w:p>
    <w:p w14:paraId="4066FF1F" w14:textId="73622530" w:rsidR="00C42BE8" w:rsidRDefault="00C42BE8" w:rsidP="00C42BE8">
      <w:pPr>
        <w:pStyle w:val="TH"/>
        <w:rPr>
          <w:ins w:id="639" w:author="Ivan Cheng (鄭宜樺)" w:date="2024-04-11T16:39:00Z"/>
          <w:lang w:eastAsia="ko-KR"/>
        </w:rPr>
      </w:pPr>
      <w:ins w:id="640" w:author="Ivan Cheng (鄭宜樺)" w:date="2024-04-11T16:39:00Z">
        <w:r>
          <w:lastRenderedPageBreak/>
          <w:t xml:space="preserve">Table 5.6.8.1.5-1: Cell specific test parameters for EN-DC inter-frequency event triggered reporting with SSB time index detection </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8"/>
        <w:gridCol w:w="811"/>
        <w:gridCol w:w="1277"/>
        <w:gridCol w:w="1005"/>
        <w:gridCol w:w="1029"/>
        <w:gridCol w:w="933"/>
        <w:gridCol w:w="1207"/>
      </w:tblGrid>
      <w:tr w:rsidR="00C42BE8" w14:paraId="743C1C32" w14:textId="77777777" w:rsidTr="00C42BE8">
        <w:trPr>
          <w:cantSplit/>
          <w:trHeight w:val="150"/>
          <w:ins w:id="641" w:author="Ivan Cheng (鄭宜樺)" w:date="2024-04-11T16:40:00Z"/>
        </w:trPr>
        <w:tc>
          <w:tcPr>
            <w:tcW w:w="2689" w:type="dxa"/>
            <w:tcBorders>
              <w:top w:val="single" w:sz="4" w:space="0" w:color="auto"/>
              <w:left w:val="single" w:sz="4" w:space="0" w:color="auto"/>
              <w:bottom w:val="nil"/>
              <w:right w:val="single" w:sz="4" w:space="0" w:color="auto"/>
            </w:tcBorders>
            <w:hideMark/>
          </w:tcPr>
          <w:p w14:paraId="78AA1BD2" w14:textId="77777777" w:rsidR="00C42BE8" w:rsidRDefault="00C42BE8">
            <w:pPr>
              <w:pStyle w:val="TAH"/>
              <w:spacing w:line="256" w:lineRule="auto"/>
              <w:rPr>
                <w:ins w:id="642" w:author="Ivan Cheng (鄭宜樺)" w:date="2024-04-11T16:40:00Z"/>
                <w:rFonts w:cs="Arial"/>
                <w:lang w:eastAsia="ko-KR"/>
              </w:rPr>
            </w:pPr>
            <w:ins w:id="643" w:author="Ivan Cheng (鄭宜樺)" w:date="2024-04-11T16:40:00Z">
              <w:r>
                <w:lastRenderedPageBreak/>
                <w:t>Parameter</w:t>
              </w:r>
            </w:ins>
          </w:p>
        </w:tc>
        <w:tc>
          <w:tcPr>
            <w:tcW w:w="813" w:type="dxa"/>
            <w:tcBorders>
              <w:top w:val="single" w:sz="4" w:space="0" w:color="auto"/>
              <w:left w:val="single" w:sz="4" w:space="0" w:color="auto"/>
              <w:bottom w:val="nil"/>
              <w:right w:val="single" w:sz="4" w:space="0" w:color="auto"/>
            </w:tcBorders>
            <w:hideMark/>
          </w:tcPr>
          <w:p w14:paraId="30FA4219" w14:textId="77777777" w:rsidR="00C42BE8" w:rsidRDefault="00C42BE8">
            <w:pPr>
              <w:pStyle w:val="TAH"/>
              <w:spacing w:line="256" w:lineRule="auto"/>
              <w:rPr>
                <w:ins w:id="644" w:author="Ivan Cheng (鄭宜樺)" w:date="2024-04-11T16:40:00Z"/>
                <w:rFonts w:cs="Arial"/>
              </w:rPr>
            </w:pPr>
            <w:ins w:id="645" w:author="Ivan Cheng (鄭宜樺)" w:date="2024-04-11T16:40:00Z">
              <w:r>
                <w:t>Unit</w:t>
              </w:r>
            </w:ins>
          </w:p>
        </w:tc>
        <w:tc>
          <w:tcPr>
            <w:tcW w:w="1281" w:type="dxa"/>
            <w:tcBorders>
              <w:top w:val="single" w:sz="4" w:space="0" w:color="auto"/>
              <w:left w:val="single" w:sz="4" w:space="0" w:color="auto"/>
              <w:bottom w:val="nil"/>
              <w:right w:val="single" w:sz="4" w:space="0" w:color="auto"/>
            </w:tcBorders>
            <w:hideMark/>
          </w:tcPr>
          <w:p w14:paraId="0BC687D6" w14:textId="77777777" w:rsidR="00C42BE8" w:rsidRDefault="00C42BE8">
            <w:pPr>
              <w:pStyle w:val="TAH"/>
              <w:spacing w:line="256" w:lineRule="auto"/>
              <w:rPr>
                <w:ins w:id="646" w:author="Ivan Cheng (鄭宜樺)" w:date="2024-04-11T16:40:00Z"/>
              </w:rPr>
            </w:pPr>
            <w:ins w:id="647" w:author="Ivan Cheng (鄭宜樺)" w:date="2024-04-11T16:40:00Z">
              <w:r>
                <w:rPr>
                  <w:rFonts w:cs="Arial"/>
                </w:rPr>
                <w:t xml:space="preserve">Test </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5A55CC8C" w14:textId="77777777" w:rsidR="00C42BE8" w:rsidRDefault="00C42BE8">
            <w:pPr>
              <w:pStyle w:val="TAH"/>
              <w:spacing w:line="256" w:lineRule="auto"/>
              <w:rPr>
                <w:ins w:id="648" w:author="Ivan Cheng (鄭宜樺)" w:date="2024-04-11T16:40:00Z"/>
                <w:rFonts w:cs="Arial"/>
              </w:rPr>
            </w:pPr>
            <w:ins w:id="649" w:author="Ivan Cheng (鄭宜樺)" w:date="2024-04-11T16:40:00Z">
              <w:r>
                <w:t>Cell 2</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2894EC5B" w14:textId="77777777" w:rsidR="00C42BE8" w:rsidRDefault="00C42BE8">
            <w:pPr>
              <w:pStyle w:val="TAH"/>
              <w:spacing w:line="256" w:lineRule="auto"/>
              <w:rPr>
                <w:ins w:id="650" w:author="Ivan Cheng (鄭宜樺)" w:date="2024-04-11T16:40:00Z"/>
                <w:rFonts w:cs="Arial"/>
              </w:rPr>
            </w:pPr>
            <w:ins w:id="651" w:author="Ivan Cheng (鄭宜樺)" w:date="2024-04-11T16:40:00Z">
              <w:r>
                <w:t>Cell 3</w:t>
              </w:r>
            </w:ins>
          </w:p>
        </w:tc>
      </w:tr>
      <w:tr w:rsidR="00C42BE8" w14:paraId="01FE7089" w14:textId="77777777" w:rsidTr="00C42BE8">
        <w:trPr>
          <w:cantSplit/>
          <w:trHeight w:val="150"/>
          <w:ins w:id="652" w:author="Ivan Cheng (鄭宜樺)" w:date="2024-04-11T16:40:00Z"/>
        </w:trPr>
        <w:tc>
          <w:tcPr>
            <w:tcW w:w="2689" w:type="dxa"/>
            <w:tcBorders>
              <w:top w:val="nil"/>
              <w:left w:val="single" w:sz="4" w:space="0" w:color="auto"/>
              <w:bottom w:val="single" w:sz="4" w:space="0" w:color="auto"/>
              <w:right w:val="single" w:sz="4" w:space="0" w:color="auto"/>
            </w:tcBorders>
          </w:tcPr>
          <w:p w14:paraId="4112B2C2" w14:textId="77777777" w:rsidR="00C42BE8" w:rsidRDefault="00C42BE8">
            <w:pPr>
              <w:pStyle w:val="TAH"/>
              <w:spacing w:line="256" w:lineRule="auto"/>
              <w:rPr>
                <w:ins w:id="653" w:author="Ivan Cheng (鄭宜樺)" w:date="2024-04-11T16:40:00Z"/>
                <w:rFonts w:cs="Arial"/>
              </w:rPr>
            </w:pPr>
          </w:p>
        </w:tc>
        <w:tc>
          <w:tcPr>
            <w:tcW w:w="813" w:type="dxa"/>
            <w:tcBorders>
              <w:top w:val="nil"/>
              <w:left w:val="single" w:sz="4" w:space="0" w:color="auto"/>
              <w:bottom w:val="single" w:sz="4" w:space="0" w:color="auto"/>
              <w:right w:val="single" w:sz="4" w:space="0" w:color="auto"/>
            </w:tcBorders>
          </w:tcPr>
          <w:p w14:paraId="05609B6A" w14:textId="77777777" w:rsidR="00C42BE8" w:rsidRDefault="00C42BE8">
            <w:pPr>
              <w:pStyle w:val="TAH"/>
              <w:spacing w:line="256" w:lineRule="auto"/>
              <w:rPr>
                <w:ins w:id="654" w:author="Ivan Cheng (鄭宜樺)" w:date="2024-04-11T16:40:00Z"/>
                <w:rFonts w:cs="Arial"/>
              </w:rPr>
            </w:pPr>
          </w:p>
        </w:tc>
        <w:tc>
          <w:tcPr>
            <w:tcW w:w="1281" w:type="dxa"/>
            <w:tcBorders>
              <w:top w:val="nil"/>
              <w:left w:val="single" w:sz="4" w:space="0" w:color="auto"/>
              <w:bottom w:val="single" w:sz="4" w:space="0" w:color="auto"/>
              <w:right w:val="single" w:sz="4" w:space="0" w:color="auto"/>
            </w:tcBorders>
            <w:hideMark/>
          </w:tcPr>
          <w:p w14:paraId="6636EA4D" w14:textId="77777777" w:rsidR="00C42BE8" w:rsidRDefault="00C42BE8">
            <w:pPr>
              <w:pStyle w:val="TAH"/>
              <w:spacing w:line="256" w:lineRule="auto"/>
              <w:rPr>
                <w:ins w:id="655" w:author="Ivan Cheng (鄭宜樺)" w:date="2024-04-11T16:40:00Z"/>
              </w:rPr>
            </w:pPr>
            <w:ins w:id="656" w:author="Ivan Cheng (鄭宜樺)" w:date="2024-04-11T16:40:00Z">
              <w:r>
                <w:rPr>
                  <w:rFonts w:cs="Arial"/>
                </w:rPr>
                <w:t>configuration</w:t>
              </w:r>
            </w:ins>
          </w:p>
        </w:tc>
        <w:tc>
          <w:tcPr>
            <w:tcW w:w="984" w:type="dxa"/>
            <w:tcBorders>
              <w:top w:val="single" w:sz="4" w:space="0" w:color="auto"/>
              <w:left w:val="single" w:sz="4" w:space="0" w:color="auto"/>
              <w:bottom w:val="single" w:sz="4" w:space="0" w:color="auto"/>
              <w:right w:val="single" w:sz="4" w:space="0" w:color="auto"/>
            </w:tcBorders>
            <w:hideMark/>
          </w:tcPr>
          <w:p w14:paraId="63C78009" w14:textId="77777777" w:rsidR="00C42BE8" w:rsidRDefault="00C42BE8">
            <w:pPr>
              <w:pStyle w:val="TAH"/>
              <w:spacing w:line="256" w:lineRule="auto"/>
              <w:rPr>
                <w:ins w:id="657" w:author="Ivan Cheng (鄭宜樺)" w:date="2024-04-11T16:40:00Z"/>
                <w:rFonts w:cs="Arial"/>
              </w:rPr>
            </w:pPr>
            <w:ins w:id="658" w:author="Ivan Cheng (鄭宜樺)" w:date="2024-04-11T16:40:00Z">
              <w:r>
                <w:t>T1</w:t>
              </w:r>
            </w:ins>
          </w:p>
        </w:tc>
        <w:tc>
          <w:tcPr>
            <w:tcW w:w="1032" w:type="dxa"/>
            <w:tcBorders>
              <w:top w:val="single" w:sz="4" w:space="0" w:color="auto"/>
              <w:left w:val="single" w:sz="4" w:space="0" w:color="auto"/>
              <w:bottom w:val="single" w:sz="4" w:space="0" w:color="auto"/>
              <w:right w:val="single" w:sz="4" w:space="0" w:color="auto"/>
            </w:tcBorders>
            <w:hideMark/>
          </w:tcPr>
          <w:p w14:paraId="7787C0F8" w14:textId="77777777" w:rsidR="00C42BE8" w:rsidRDefault="00C42BE8">
            <w:pPr>
              <w:pStyle w:val="TAH"/>
              <w:spacing w:line="256" w:lineRule="auto"/>
              <w:rPr>
                <w:ins w:id="659" w:author="Ivan Cheng (鄭宜樺)" w:date="2024-04-11T16:40:00Z"/>
                <w:rFonts w:cs="Arial"/>
              </w:rPr>
            </w:pPr>
            <w:ins w:id="660" w:author="Ivan Cheng (鄭宜樺)" w:date="2024-04-11T16:40:00Z">
              <w:r>
                <w:t>T2</w:t>
              </w:r>
            </w:ins>
          </w:p>
        </w:tc>
        <w:tc>
          <w:tcPr>
            <w:tcW w:w="936" w:type="dxa"/>
            <w:tcBorders>
              <w:top w:val="single" w:sz="4" w:space="0" w:color="auto"/>
              <w:left w:val="single" w:sz="4" w:space="0" w:color="auto"/>
              <w:bottom w:val="single" w:sz="4" w:space="0" w:color="auto"/>
              <w:right w:val="single" w:sz="4" w:space="0" w:color="auto"/>
            </w:tcBorders>
            <w:hideMark/>
          </w:tcPr>
          <w:p w14:paraId="2E02D2EB" w14:textId="77777777" w:rsidR="00C42BE8" w:rsidRDefault="00C42BE8">
            <w:pPr>
              <w:pStyle w:val="TAH"/>
              <w:spacing w:line="256" w:lineRule="auto"/>
              <w:rPr>
                <w:ins w:id="661" w:author="Ivan Cheng (鄭宜樺)" w:date="2024-04-11T16:40:00Z"/>
                <w:rFonts w:cs="Arial"/>
              </w:rPr>
            </w:pPr>
            <w:ins w:id="662" w:author="Ivan Cheng (鄭宜樺)" w:date="2024-04-11T16:40:00Z">
              <w:r>
                <w:t>T1</w:t>
              </w:r>
            </w:ins>
          </w:p>
        </w:tc>
        <w:tc>
          <w:tcPr>
            <w:tcW w:w="1211" w:type="dxa"/>
            <w:tcBorders>
              <w:top w:val="single" w:sz="4" w:space="0" w:color="auto"/>
              <w:left w:val="single" w:sz="4" w:space="0" w:color="auto"/>
              <w:bottom w:val="single" w:sz="4" w:space="0" w:color="auto"/>
              <w:right w:val="single" w:sz="4" w:space="0" w:color="auto"/>
            </w:tcBorders>
            <w:hideMark/>
          </w:tcPr>
          <w:p w14:paraId="3D625FB5" w14:textId="77777777" w:rsidR="00C42BE8" w:rsidRDefault="00C42BE8">
            <w:pPr>
              <w:pStyle w:val="TAH"/>
              <w:spacing w:line="256" w:lineRule="auto"/>
              <w:rPr>
                <w:ins w:id="663" w:author="Ivan Cheng (鄭宜樺)" w:date="2024-04-11T16:40:00Z"/>
                <w:rFonts w:cs="Arial"/>
              </w:rPr>
            </w:pPr>
            <w:ins w:id="664" w:author="Ivan Cheng (鄭宜樺)" w:date="2024-04-11T16:40:00Z">
              <w:r>
                <w:t>T2</w:t>
              </w:r>
            </w:ins>
          </w:p>
        </w:tc>
      </w:tr>
      <w:tr w:rsidR="00C42BE8" w14:paraId="16E5D64C" w14:textId="77777777" w:rsidTr="00C42BE8">
        <w:trPr>
          <w:cantSplit/>
          <w:trHeight w:val="292"/>
          <w:ins w:id="665"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192FD9B7" w14:textId="77777777" w:rsidR="00C42BE8" w:rsidRDefault="00C42BE8">
            <w:pPr>
              <w:pStyle w:val="TAL"/>
              <w:spacing w:line="256" w:lineRule="auto"/>
              <w:rPr>
                <w:ins w:id="666" w:author="Ivan Cheng (鄭宜樺)" w:date="2024-04-11T16:40:00Z"/>
                <w:lang w:val="it-IT"/>
              </w:rPr>
            </w:pPr>
            <w:ins w:id="667" w:author="Ivan Cheng (鄭宜樺)" w:date="2024-04-11T16:40:00Z">
              <w:r>
                <w:rPr>
                  <w:lang w:val="it-IT"/>
                </w:rPr>
                <w:t>AoA setup</w:t>
              </w:r>
            </w:ins>
          </w:p>
        </w:tc>
        <w:tc>
          <w:tcPr>
            <w:tcW w:w="813" w:type="dxa"/>
            <w:tcBorders>
              <w:top w:val="single" w:sz="4" w:space="0" w:color="auto"/>
              <w:left w:val="single" w:sz="4" w:space="0" w:color="auto"/>
              <w:bottom w:val="single" w:sz="4" w:space="0" w:color="auto"/>
              <w:right w:val="single" w:sz="4" w:space="0" w:color="auto"/>
            </w:tcBorders>
          </w:tcPr>
          <w:p w14:paraId="5BBFFFD2" w14:textId="77777777" w:rsidR="00C42BE8" w:rsidRDefault="00C42BE8">
            <w:pPr>
              <w:pStyle w:val="TAC"/>
              <w:spacing w:line="256" w:lineRule="auto"/>
              <w:rPr>
                <w:ins w:id="668"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FC610ED" w14:textId="77777777" w:rsidR="00C42BE8" w:rsidRDefault="00C42BE8">
            <w:pPr>
              <w:pStyle w:val="TAC"/>
              <w:spacing w:line="256" w:lineRule="auto"/>
              <w:rPr>
                <w:ins w:id="669" w:author="Ivan Cheng (鄭宜樺)" w:date="2024-04-11T16:40:00Z"/>
              </w:rPr>
            </w:pPr>
            <w:ins w:id="670" w:author="Ivan Cheng (鄭宜樺)" w:date="2024-04-11T16:40:00Z">
              <w:r>
                <w:rPr>
                  <w:rFonts w:cs="Arial"/>
                </w:rPr>
                <w:t>Config 1,2</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1C8434AF" w14:textId="77777777" w:rsidR="00C42BE8" w:rsidRDefault="00C42BE8">
            <w:pPr>
              <w:pStyle w:val="TAC"/>
              <w:spacing w:line="256" w:lineRule="auto"/>
              <w:rPr>
                <w:ins w:id="671" w:author="Ivan Cheng (鄭宜樺)" w:date="2024-04-11T16:40:00Z"/>
                <w:rFonts w:cs="v4.2.0"/>
              </w:rPr>
            </w:pPr>
            <w:ins w:id="672" w:author="Ivan Cheng (鄭宜樺)" w:date="2024-04-11T16:40:00Z">
              <w:r>
                <w:rPr>
                  <w:rFonts w:cs="v4.2.0"/>
                </w:rPr>
                <w:t>Setup 1 as specified in clause A.3.15</w:t>
              </w:r>
            </w:ins>
          </w:p>
        </w:tc>
      </w:tr>
      <w:tr w:rsidR="00C42BE8" w14:paraId="418C8D54" w14:textId="77777777" w:rsidTr="00C42BE8">
        <w:trPr>
          <w:cantSplit/>
          <w:trHeight w:val="292"/>
          <w:ins w:id="673"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0A5AE858" w14:textId="77777777" w:rsidR="00C42BE8" w:rsidRDefault="00C42BE8">
            <w:pPr>
              <w:pStyle w:val="TAL"/>
              <w:spacing w:line="256" w:lineRule="auto"/>
              <w:rPr>
                <w:ins w:id="674" w:author="Ivan Cheng (鄭宜樺)" w:date="2024-04-11T16:40:00Z"/>
                <w:lang w:val="it-IT"/>
              </w:rPr>
            </w:pPr>
            <w:ins w:id="675" w:author="Ivan Cheng (鄭宜樺)" w:date="2024-04-11T16:40:00Z">
              <w:r>
                <w:rPr>
                  <w:rFonts w:cs="Arial"/>
                  <w:szCs w:val="18"/>
                  <w:lang w:val="en-US"/>
                </w:rPr>
                <w:t>Assumption for UE beams</w:t>
              </w:r>
              <w:r>
                <w:rPr>
                  <w:rFonts w:cs="Arial"/>
                  <w:szCs w:val="18"/>
                  <w:vertAlign w:val="superscript"/>
                  <w:lang w:val="en-US"/>
                </w:rPr>
                <w:t>Note 7</w:t>
              </w:r>
            </w:ins>
          </w:p>
        </w:tc>
        <w:tc>
          <w:tcPr>
            <w:tcW w:w="813" w:type="dxa"/>
            <w:tcBorders>
              <w:top w:val="single" w:sz="4" w:space="0" w:color="auto"/>
              <w:left w:val="single" w:sz="4" w:space="0" w:color="auto"/>
              <w:bottom w:val="single" w:sz="4" w:space="0" w:color="auto"/>
              <w:right w:val="single" w:sz="4" w:space="0" w:color="auto"/>
            </w:tcBorders>
          </w:tcPr>
          <w:p w14:paraId="5C903D6D" w14:textId="77777777" w:rsidR="00C42BE8" w:rsidRDefault="00C42BE8">
            <w:pPr>
              <w:pStyle w:val="TAC"/>
              <w:spacing w:line="256" w:lineRule="auto"/>
              <w:rPr>
                <w:ins w:id="676"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491670D" w14:textId="77777777" w:rsidR="00C42BE8" w:rsidRDefault="00C42BE8">
            <w:pPr>
              <w:pStyle w:val="TAC"/>
              <w:spacing w:line="256" w:lineRule="auto"/>
              <w:rPr>
                <w:ins w:id="677" w:author="Ivan Cheng (鄭宜樺)" w:date="2024-04-11T16:40:00Z"/>
                <w:rFonts w:cs="Arial"/>
              </w:rPr>
            </w:pPr>
            <w:ins w:id="678" w:author="Ivan Cheng (鄭宜樺)" w:date="2024-04-11T16:40:00Z">
              <w:r>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792B1923" w14:textId="77777777" w:rsidR="00C42BE8" w:rsidRDefault="00C42BE8">
            <w:pPr>
              <w:pStyle w:val="TAC"/>
              <w:spacing w:line="256" w:lineRule="auto"/>
              <w:rPr>
                <w:ins w:id="679" w:author="Ivan Cheng (鄭宜樺)" w:date="2024-04-11T16:40:00Z"/>
                <w:rFonts w:cs="v4.2.0"/>
              </w:rPr>
            </w:pPr>
            <w:ins w:id="680" w:author="Ivan Cheng (鄭宜樺)" w:date="2024-04-11T16:40:00Z">
              <w:r>
                <w:rPr>
                  <w:rFonts w:cs="v4.2.0"/>
                  <w:lang w:eastAsia="zh-CN"/>
                </w:rPr>
                <w:t>Rough</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0570557F" w14:textId="77777777" w:rsidR="00C42BE8" w:rsidRDefault="00C42BE8">
            <w:pPr>
              <w:pStyle w:val="TAC"/>
              <w:spacing w:line="256" w:lineRule="auto"/>
              <w:rPr>
                <w:ins w:id="681" w:author="Ivan Cheng (鄭宜樺)" w:date="2024-04-11T16:40:00Z"/>
                <w:rFonts w:cs="v4.2.0"/>
              </w:rPr>
            </w:pPr>
            <w:ins w:id="682" w:author="Ivan Cheng (鄭宜樺)" w:date="2024-04-11T16:40:00Z">
              <w:r>
                <w:rPr>
                  <w:rFonts w:cs="v4.2.0"/>
                  <w:lang w:eastAsia="zh-CN"/>
                </w:rPr>
                <w:t>Rough</w:t>
              </w:r>
            </w:ins>
          </w:p>
        </w:tc>
      </w:tr>
      <w:tr w:rsidR="00C42BE8" w14:paraId="36D5C412" w14:textId="77777777" w:rsidTr="00C42BE8">
        <w:trPr>
          <w:cantSplit/>
          <w:trHeight w:val="292"/>
          <w:ins w:id="683"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48169F17" w14:textId="77777777" w:rsidR="00C42BE8" w:rsidRDefault="00C42BE8">
            <w:pPr>
              <w:pStyle w:val="TAL"/>
              <w:spacing w:line="256" w:lineRule="auto"/>
              <w:rPr>
                <w:ins w:id="684" w:author="Ivan Cheng (鄭宜樺)" w:date="2024-04-11T16:40:00Z"/>
                <w:lang w:val="it-IT"/>
              </w:rPr>
            </w:pPr>
            <w:ins w:id="685" w:author="Ivan Cheng (鄭宜樺)" w:date="2024-04-11T16:40:00Z">
              <w:r>
                <w:rPr>
                  <w:lang w:val="it-IT"/>
                </w:rPr>
                <w:t>NR RF Channel Number</w:t>
              </w:r>
            </w:ins>
          </w:p>
        </w:tc>
        <w:tc>
          <w:tcPr>
            <w:tcW w:w="813" w:type="dxa"/>
            <w:tcBorders>
              <w:top w:val="single" w:sz="4" w:space="0" w:color="auto"/>
              <w:left w:val="single" w:sz="4" w:space="0" w:color="auto"/>
              <w:bottom w:val="single" w:sz="4" w:space="0" w:color="auto"/>
              <w:right w:val="single" w:sz="4" w:space="0" w:color="auto"/>
            </w:tcBorders>
          </w:tcPr>
          <w:p w14:paraId="26E20B73" w14:textId="77777777" w:rsidR="00C42BE8" w:rsidRDefault="00C42BE8">
            <w:pPr>
              <w:pStyle w:val="TAC"/>
              <w:spacing w:line="256" w:lineRule="auto"/>
              <w:rPr>
                <w:ins w:id="686"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8DE094D" w14:textId="77777777" w:rsidR="00C42BE8" w:rsidRDefault="00C42BE8">
            <w:pPr>
              <w:pStyle w:val="TAC"/>
              <w:spacing w:line="256" w:lineRule="auto"/>
              <w:rPr>
                <w:ins w:id="687" w:author="Ivan Cheng (鄭宜樺)" w:date="2024-04-11T16:40:00Z"/>
                <w:rFonts w:cs="v4.2.0"/>
              </w:rPr>
            </w:pPr>
            <w:ins w:id="688" w:author="Ivan Cheng (鄭宜樺)" w:date="2024-04-11T16:40:00Z">
              <w:r>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0917B69A" w14:textId="77777777" w:rsidR="00C42BE8" w:rsidRDefault="00C42BE8">
            <w:pPr>
              <w:pStyle w:val="TAC"/>
              <w:spacing w:line="256" w:lineRule="auto"/>
              <w:rPr>
                <w:ins w:id="689" w:author="Ivan Cheng (鄭宜樺)" w:date="2024-04-11T16:40:00Z"/>
              </w:rPr>
            </w:pPr>
            <w:ins w:id="690" w:author="Ivan Cheng (鄭宜樺)" w:date="2024-04-11T16:40:00Z">
              <w:r>
                <w:rPr>
                  <w:rFonts w:cs="v4.2.0"/>
                </w:rPr>
                <w:t>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6DC4ED70" w14:textId="77777777" w:rsidR="00C42BE8" w:rsidRDefault="00C42BE8">
            <w:pPr>
              <w:pStyle w:val="TAC"/>
              <w:spacing w:line="256" w:lineRule="auto"/>
              <w:rPr>
                <w:ins w:id="691" w:author="Ivan Cheng (鄭宜樺)" w:date="2024-04-11T16:40:00Z"/>
              </w:rPr>
            </w:pPr>
            <w:ins w:id="692" w:author="Ivan Cheng (鄭宜樺)" w:date="2024-04-11T16:40:00Z">
              <w:r>
                <w:rPr>
                  <w:rFonts w:cs="v4.2.0"/>
                </w:rPr>
                <w:t>2</w:t>
              </w:r>
            </w:ins>
          </w:p>
        </w:tc>
      </w:tr>
      <w:tr w:rsidR="00C42BE8" w14:paraId="47D6DCF2" w14:textId="77777777" w:rsidTr="00C42BE8">
        <w:trPr>
          <w:cantSplit/>
          <w:trHeight w:val="150"/>
          <w:ins w:id="693" w:author="Ivan Cheng (鄭宜樺)" w:date="2024-04-11T16:40:00Z"/>
        </w:trPr>
        <w:tc>
          <w:tcPr>
            <w:tcW w:w="2689" w:type="dxa"/>
            <w:tcBorders>
              <w:top w:val="single" w:sz="4" w:space="0" w:color="auto"/>
              <w:left w:val="single" w:sz="4" w:space="0" w:color="auto"/>
              <w:bottom w:val="nil"/>
              <w:right w:val="single" w:sz="4" w:space="0" w:color="auto"/>
            </w:tcBorders>
            <w:hideMark/>
          </w:tcPr>
          <w:p w14:paraId="41CFAD0C" w14:textId="77777777" w:rsidR="00C42BE8" w:rsidRDefault="00C42BE8">
            <w:pPr>
              <w:pStyle w:val="TAL"/>
              <w:spacing w:line="256" w:lineRule="auto"/>
              <w:rPr>
                <w:ins w:id="694" w:author="Ivan Cheng (鄭宜樺)" w:date="2024-04-11T16:40:00Z"/>
                <w:lang w:val="en-US"/>
              </w:rPr>
            </w:pPr>
            <w:ins w:id="695" w:author="Ivan Cheng (鄭宜樺)" w:date="2024-04-11T16:40:00Z">
              <w:r>
                <w:rPr>
                  <w:lang w:val="en-US"/>
                </w:rPr>
                <w:t>Duplex mode</w:t>
              </w:r>
            </w:ins>
          </w:p>
        </w:tc>
        <w:tc>
          <w:tcPr>
            <w:tcW w:w="813" w:type="dxa"/>
            <w:tcBorders>
              <w:top w:val="single" w:sz="4" w:space="0" w:color="auto"/>
              <w:left w:val="single" w:sz="4" w:space="0" w:color="auto"/>
              <w:bottom w:val="single" w:sz="4" w:space="0" w:color="auto"/>
              <w:right w:val="single" w:sz="4" w:space="0" w:color="auto"/>
            </w:tcBorders>
          </w:tcPr>
          <w:p w14:paraId="572E7C46" w14:textId="77777777" w:rsidR="00C42BE8" w:rsidRDefault="00C42BE8">
            <w:pPr>
              <w:pStyle w:val="TAC"/>
              <w:spacing w:line="256" w:lineRule="auto"/>
              <w:rPr>
                <w:ins w:id="696" w:author="Ivan Cheng (鄭宜樺)" w:date="2024-04-11T16:40:00Z"/>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2D627E3F" w14:textId="77777777" w:rsidR="00C42BE8" w:rsidRDefault="00C42BE8">
            <w:pPr>
              <w:pStyle w:val="TAC"/>
              <w:spacing w:line="256" w:lineRule="auto"/>
              <w:rPr>
                <w:ins w:id="697" w:author="Ivan Cheng (鄭宜樺)" w:date="2024-04-11T16:40:00Z"/>
                <w:lang w:val="en-US"/>
              </w:rPr>
            </w:pPr>
            <w:ins w:id="698" w:author="Ivan Cheng (鄭宜樺)" w:date="2024-04-11T16:40:00Z">
              <w:r>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3691F12F" w14:textId="77777777" w:rsidR="00C42BE8" w:rsidRDefault="00C42BE8">
            <w:pPr>
              <w:pStyle w:val="TAC"/>
              <w:spacing w:line="256" w:lineRule="auto"/>
              <w:rPr>
                <w:ins w:id="699" w:author="Ivan Cheng (鄭宜樺)" w:date="2024-04-11T16:40:00Z"/>
                <w:lang w:val="en-US"/>
              </w:rPr>
            </w:pPr>
            <w:ins w:id="700" w:author="Ivan Cheng (鄭宜樺)" w:date="2024-04-11T16:40:00Z">
              <w:r>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7DE57B1" w14:textId="77777777" w:rsidR="00C42BE8" w:rsidRDefault="00C42BE8">
            <w:pPr>
              <w:pStyle w:val="TAC"/>
              <w:spacing w:line="256" w:lineRule="auto"/>
              <w:rPr>
                <w:ins w:id="701" w:author="Ivan Cheng (鄭宜樺)" w:date="2024-04-11T16:40:00Z"/>
                <w:lang w:val="en-US"/>
              </w:rPr>
            </w:pPr>
            <w:ins w:id="702" w:author="Ivan Cheng (鄭宜樺)" w:date="2024-04-11T16:40:00Z">
              <w:r>
                <w:rPr>
                  <w:lang w:val="en-US"/>
                </w:rPr>
                <w:t>TDD</w:t>
              </w:r>
            </w:ins>
          </w:p>
        </w:tc>
      </w:tr>
      <w:tr w:rsidR="00C42BE8" w14:paraId="322EBA68" w14:textId="77777777" w:rsidTr="00C42BE8">
        <w:trPr>
          <w:cantSplit/>
          <w:trHeight w:val="150"/>
          <w:ins w:id="703" w:author="Ivan Cheng (鄭宜樺)" w:date="2024-04-11T16:40:00Z"/>
        </w:trPr>
        <w:tc>
          <w:tcPr>
            <w:tcW w:w="2689" w:type="dxa"/>
            <w:tcBorders>
              <w:top w:val="single" w:sz="4" w:space="0" w:color="auto"/>
              <w:left w:val="single" w:sz="4" w:space="0" w:color="auto"/>
              <w:bottom w:val="nil"/>
              <w:right w:val="single" w:sz="4" w:space="0" w:color="auto"/>
            </w:tcBorders>
            <w:hideMark/>
          </w:tcPr>
          <w:p w14:paraId="18E6F9DF" w14:textId="77777777" w:rsidR="00C42BE8" w:rsidRDefault="00C42BE8">
            <w:pPr>
              <w:pStyle w:val="TAL"/>
              <w:spacing w:line="256" w:lineRule="auto"/>
              <w:rPr>
                <w:ins w:id="704" w:author="Ivan Cheng (鄭宜樺)" w:date="2024-04-11T16:40:00Z"/>
              </w:rPr>
            </w:pPr>
            <w:ins w:id="705" w:author="Ivan Cheng (鄭宜樺)" w:date="2024-04-11T16:40:00Z">
              <w:r>
                <w:rPr>
                  <w:bCs/>
                </w:rPr>
                <w:t>BW</w:t>
              </w:r>
              <w:r>
                <w:rPr>
                  <w:vertAlign w:val="subscript"/>
                </w:rPr>
                <w:t>channel</w:t>
              </w:r>
            </w:ins>
          </w:p>
        </w:tc>
        <w:tc>
          <w:tcPr>
            <w:tcW w:w="813" w:type="dxa"/>
            <w:tcBorders>
              <w:top w:val="single" w:sz="4" w:space="0" w:color="auto"/>
              <w:left w:val="single" w:sz="4" w:space="0" w:color="auto"/>
              <w:bottom w:val="single" w:sz="4" w:space="0" w:color="auto"/>
              <w:right w:val="single" w:sz="4" w:space="0" w:color="auto"/>
            </w:tcBorders>
            <w:hideMark/>
          </w:tcPr>
          <w:p w14:paraId="700C9E33" w14:textId="77777777" w:rsidR="00C42BE8" w:rsidRDefault="00C42BE8">
            <w:pPr>
              <w:pStyle w:val="TAC"/>
              <w:spacing w:line="256" w:lineRule="auto"/>
              <w:rPr>
                <w:ins w:id="706" w:author="Ivan Cheng (鄭宜樺)" w:date="2024-04-11T16:40:00Z"/>
              </w:rPr>
            </w:pPr>
            <w:ins w:id="707" w:author="Ivan Cheng (鄭宜樺)" w:date="2024-04-11T16:40:00Z">
              <w:r>
                <w:rPr>
                  <w:rFonts w:cs="v4.2.0"/>
                </w:rPr>
                <w:t>MHz</w:t>
              </w:r>
            </w:ins>
          </w:p>
        </w:tc>
        <w:tc>
          <w:tcPr>
            <w:tcW w:w="1281" w:type="dxa"/>
            <w:tcBorders>
              <w:top w:val="single" w:sz="4" w:space="0" w:color="auto"/>
              <w:left w:val="single" w:sz="4" w:space="0" w:color="auto"/>
              <w:bottom w:val="single" w:sz="4" w:space="0" w:color="auto"/>
              <w:right w:val="single" w:sz="4" w:space="0" w:color="auto"/>
            </w:tcBorders>
            <w:hideMark/>
          </w:tcPr>
          <w:p w14:paraId="2F1E0197" w14:textId="77777777" w:rsidR="00C42BE8" w:rsidRDefault="00C42BE8">
            <w:pPr>
              <w:pStyle w:val="TAC"/>
              <w:spacing w:line="256" w:lineRule="auto"/>
              <w:rPr>
                <w:ins w:id="708" w:author="Ivan Cheng (鄭宜樺)" w:date="2024-04-11T16:40:00Z"/>
                <w:lang w:val="en-US"/>
              </w:rPr>
            </w:pPr>
            <w:ins w:id="709" w:author="Ivan Cheng (鄭宜樺)" w:date="2024-04-11T16:40:00Z">
              <w:r>
                <w:t>Config</w:t>
              </w:r>
              <w:r>
                <w:rPr>
                  <w:szCs w:val="18"/>
                </w:rPr>
                <w:t xml:space="preserve">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2D2FC976" w14:textId="77777777" w:rsidR="00C42BE8" w:rsidRDefault="00C42BE8">
            <w:pPr>
              <w:pStyle w:val="TAC"/>
              <w:spacing w:line="256" w:lineRule="auto"/>
              <w:rPr>
                <w:ins w:id="710" w:author="Ivan Cheng (鄭宜樺)" w:date="2024-04-11T16:40:00Z"/>
                <w:szCs w:val="18"/>
                <w:lang w:val="de-DE"/>
              </w:rPr>
            </w:pPr>
            <w:ins w:id="711" w:author="Ivan Cheng (鄭宜樺)" w:date="2024-04-11T16:40: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66</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D5071E9" w14:textId="77777777" w:rsidR="00C42BE8" w:rsidRDefault="00C42BE8">
            <w:pPr>
              <w:pStyle w:val="TAC"/>
              <w:spacing w:line="256" w:lineRule="auto"/>
              <w:rPr>
                <w:ins w:id="712" w:author="Ivan Cheng (鄭宜樺)" w:date="2024-04-11T16:40:00Z"/>
                <w:szCs w:val="18"/>
                <w:lang w:val="de-DE"/>
              </w:rPr>
            </w:pPr>
            <w:ins w:id="713" w:author="Ivan Cheng (鄭宜樺)" w:date="2024-04-11T16:40:00Z">
              <w:r>
                <w:rPr>
                  <w:szCs w:val="18"/>
                  <w:lang w:val="de-DE"/>
                </w:rPr>
                <w:t>100: N</w:t>
              </w:r>
              <w:r>
                <w:rPr>
                  <w:szCs w:val="18"/>
                  <w:vertAlign w:val="subscript"/>
                  <w:lang w:val="de-DE"/>
                </w:rPr>
                <w:t xml:space="preserve">RB,c </w:t>
              </w:r>
              <w:r>
                <w:rPr>
                  <w:szCs w:val="18"/>
                  <w:lang w:val="de-DE"/>
                </w:rPr>
                <w:t>= 66</w:t>
              </w:r>
            </w:ins>
          </w:p>
        </w:tc>
      </w:tr>
      <w:tr w:rsidR="00C42BE8" w14:paraId="2D0F0DC9" w14:textId="77777777" w:rsidTr="00C42BE8">
        <w:trPr>
          <w:cantSplit/>
          <w:trHeight w:val="81"/>
          <w:ins w:id="714" w:author="Ivan Cheng (鄭宜樺)" w:date="2024-04-11T16:40:00Z"/>
        </w:trPr>
        <w:tc>
          <w:tcPr>
            <w:tcW w:w="2689" w:type="dxa"/>
            <w:tcBorders>
              <w:top w:val="single" w:sz="4" w:space="0" w:color="auto"/>
              <w:left w:val="single" w:sz="4" w:space="0" w:color="auto"/>
              <w:bottom w:val="nil"/>
              <w:right w:val="single" w:sz="4" w:space="0" w:color="auto"/>
            </w:tcBorders>
            <w:hideMark/>
          </w:tcPr>
          <w:p w14:paraId="45B1FB8D" w14:textId="77777777" w:rsidR="00C42BE8" w:rsidRDefault="00C42BE8">
            <w:pPr>
              <w:pStyle w:val="TAL"/>
              <w:spacing w:line="256" w:lineRule="auto"/>
              <w:rPr>
                <w:ins w:id="715" w:author="Ivan Cheng (鄭宜樺)" w:date="2024-04-11T16:40:00Z"/>
                <w:bCs/>
              </w:rPr>
            </w:pPr>
            <w:ins w:id="716" w:author="Ivan Cheng (鄭宜樺)" w:date="2024-04-11T16:40:00Z">
              <w:r>
                <w:rPr>
                  <w:lang w:val="en-US"/>
                </w:rPr>
                <w:t>BWP BW</w:t>
              </w:r>
            </w:ins>
          </w:p>
        </w:tc>
        <w:tc>
          <w:tcPr>
            <w:tcW w:w="813" w:type="dxa"/>
            <w:tcBorders>
              <w:top w:val="single" w:sz="4" w:space="0" w:color="auto"/>
              <w:left w:val="single" w:sz="4" w:space="0" w:color="auto"/>
              <w:bottom w:val="single" w:sz="4" w:space="0" w:color="auto"/>
              <w:right w:val="single" w:sz="4" w:space="0" w:color="auto"/>
            </w:tcBorders>
            <w:hideMark/>
          </w:tcPr>
          <w:p w14:paraId="580C2CE8" w14:textId="77777777" w:rsidR="00C42BE8" w:rsidRDefault="00C42BE8">
            <w:pPr>
              <w:pStyle w:val="TAC"/>
              <w:spacing w:line="256" w:lineRule="auto"/>
              <w:rPr>
                <w:ins w:id="717" w:author="Ivan Cheng (鄭宜樺)" w:date="2024-04-11T16:40:00Z"/>
              </w:rPr>
            </w:pPr>
            <w:ins w:id="718" w:author="Ivan Cheng (鄭宜樺)" w:date="2024-04-11T16:40:00Z">
              <w:r>
                <w:t>MHz</w:t>
              </w:r>
            </w:ins>
          </w:p>
        </w:tc>
        <w:tc>
          <w:tcPr>
            <w:tcW w:w="1281" w:type="dxa"/>
            <w:tcBorders>
              <w:top w:val="single" w:sz="4" w:space="0" w:color="auto"/>
              <w:left w:val="single" w:sz="4" w:space="0" w:color="auto"/>
              <w:bottom w:val="single" w:sz="4" w:space="0" w:color="auto"/>
              <w:right w:val="single" w:sz="4" w:space="0" w:color="auto"/>
            </w:tcBorders>
            <w:hideMark/>
          </w:tcPr>
          <w:p w14:paraId="6623B491" w14:textId="77777777" w:rsidR="00C42BE8" w:rsidRDefault="00C42BE8">
            <w:pPr>
              <w:pStyle w:val="TAC"/>
              <w:spacing w:line="256" w:lineRule="auto"/>
              <w:rPr>
                <w:ins w:id="719" w:author="Ivan Cheng (鄭宜樺)" w:date="2024-04-11T16:40:00Z"/>
                <w:lang w:val="en-US"/>
              </w:rPr>
            </w:pPr>
            <w:ins w:id="720" w:author="Ivan Cheng (鄭宜樺)" w:date="2024-04-11T16:40:00Z">
              <w:r>
                <w:t>Config</w:t>
              </w:r>
              <w:r>
                <w:rPr>
                  <w:szCs w:val="18"/>
                </w:rPr>
                <w:t xml:space="preserve">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02D31B49" w14:textId="77777777" w:rsidR="00C42BE8" w:rsidRDefault="00C42BE8">
            <w:pPr>
              <w:pStyle w:val="TAC"/>
              <w:spacing w:line="256" w:lineRule="auto"/>
              <w:rPr>
                <w:ins w:id="721" w:author="Ivan Cheng (鄭宜樺)" w:date="2024-04-11T16:40:00Z"/>
                <w:szCs w:val="18"/>
                <w:lang w:val="de-DE"/>
              </w:rPr>
            </w:pPr>
            <w:ins w:id="722" w:author="Ivan Cheng (鄭宜樺)" w:date="2024-04-11T16:40: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66</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77CA759D" w14:textId="77777777" w:rsidR="00C42BE8" w:rsidRDefault="00C42BE8">
            <w:pPr>
              <w:pStyle w:val="TAC"/>
              <w:spacing w:line="256" w:lineRule="auto"/>
              <w:rPr>
                <w:ins w:id="723" w:author="Ivan Cheng (鄭宜樺)" w:date="2024-04-11T16:40:00Z"/>
                <w:szCs w:val="18"/>
                <w:lang w:val="de-DE"/>
              </w:rPr>
            </w:pPr>
            <w:ins w:id="724" w:author="Ivan Cheng (鄭宜樺)" w:date="2024-04-11T16:40:00Z">
              <w:r>
                <w:rPr>
                  <w:szCs w:val="18"/>
                  <w:lang w:val="de-DE"/>
                </w:rPr>
                <w:t>100: N</w:t>
              </w:r>
              <w:r>
                <w:rPr>
                  <w:szCs w:val="18"/>
                  <w:vertAlign w:val="subscript"/>
                  <w:lang w:val="de-DE"/>
                </w:rPr>
                <w:t xml:space="preserve">RB,c </w:t>
              </w:r>
              <w:r>
                <w:rPr>
                  <w:szCs w:val="18"/>
                  <w:lang w:val="de-DE"/>
                </w:rPr>
                <w:t>= 66</w:t>
              </w:r>
            </w:ins>
          </w:p>
        </w:tc>
      </w:tr>
      <w:tr w:rsidR="00C42BE8" w14:paraId="134F2DEA" w14:textId="77777777" w:rsidTr="00C42BE8">
        <w:trPr>
          <w:cantSplit/>
          <w:trHeight w:val="275"/>
          <w:ins w:id="725"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3590AB44" w14:textId="77777777" w:rsidR="00C42BE8" w:rsidRDefault="00C42BE8">
            <w:pPr>
              <w:pStyle w:val="TAL"/>
              <w:spacing w:line="256" w:lineRule="auto"/>
              <w:rPr>
                <w:ins w:id="726" w:author="Ivan Cheng (鄭宜樺)" w:date="2024-04-11T16:40:00Z"/>
              </w:rPr>
            </w:pPr>
            <w:ins w:id="727" w:author="Ivan Cheng (鄭宜樺)" w:date="2024-04-11T16:40:00Z">
              <w:r>
                <w:rPr>
                  <w:bCs/>
                </w:rPr>
                <w:t>TDD configuration</w:t>
              </w:r>
            </w:ins>
          </w:p>
        </w:tc>
        <w:tc>
          <w:tcPr>
            <w:tcW w:w="813" w:type="dxa"/>
            <w:tcBorders>
              <w:top w:val="single" w:sz="4" w:space="0" w:color="auto"/>
              <w:left w:val="single" w:sz="4" w:space="0" w:color="auto"/>
              <w:bottom w:val="single" w:sz="4" w:space="0" w:color="auto"/>
              <w:right w:val="single" w:sz="4" w:space="0" w:color="auto"/>
            </w:tcBorders>
          </w:tcPr>
          <w:p w14:paraId="0A0721FA" w14:textId="77777777" w:rsidR="00C42BE8" w:rsidRDefault="00C42BE8">
            <w:pPr>
              <w:pStyle w:val="TAC"/>
              <w:spacing w:line="256" w:lineRule="auto"/>
              <w:rPr>
                <w:ins w:id="728" w:author="Ivan Cheng (鄭宜樺)" w:date="2024-04-11T16:40:00Z"/>
              </w:rPr>
            </w:pPr>
          </w:p>
        </w:tc>
        <w:tc>
          <w:tcPr>
            <w:tcW w:w="1281" w:type="dxa"/>
            <w:tcBorders>
              <w:top w:val="single" w:sz="4" w:space="0" w:color="auto"/>
              <w:left w:val="single" w:sz="4" w:space="0" w:color="auto"/>
              <w:bottom w:val="single" w:sz="4" w:space="0" w:color="auto"/>
              <w:right w:val="single" w:sz="4" w:space="0" w:color="auto"/>
            </w:tcBorders>
            <w:hideMark/>
          </w:tcPr>
          <w:p w14:paraId="4EAF383B" w14:textId="77777777" w:rsidR="00C42BE8" w:rsidRDefault="00C42BE8">
            <w:pPr>
              <w:pStyle w:val="TAC"/>
              <w:spacing w:line="256" w:lineRule="auto"/>
              <w:rPr>
                <w:ins w:id="729" w:author="Ivan Cheng (鄭宜樺)" w:date="2024-04-11T16:40:00Z"/>
              </w:rPr>
            </w:pPr>
            <w:ins w:id="730" w:author="Ivan Cheng (鄭宜樺)" w:date="2024-04-11T16:40:00Z">
              <w:r>
                <w:t>Config</w:t>
              </w:r>
              <w:r>
                <w:rPr>
                  <w:szCs w:val="18"/>
                </w:rPr>
                <w:t xml:space="preserve">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330D030E" w14:textId="77777777" w:rsidR="00C42BE8" w:rsidRDefault="00C42BE8">
            <w:pPr>
              <w:pStyle w:val="TAC"/>
              <w:spacing w:line="256" w:lineRule="auto"/>
              <w:rPr>
                <w:ins w:id="731" w:author="Ivan Cheng (鄭宜樺)" w:date="2024-04-11T16:40:00Z"/>
                <w:rFonts w:cs="v4.2.0"/>
              </w:rPr>
            </w:pPr>
            <w:ins w:id="732" w:author="Ivan Cheng (鄭宜樺)" w:date="2024-04-11T16:40:00Z">
              <w:r>
                <w:rPr>
                  <w:bCs/>
                </w:rPr>
                <w:t>TDDConf.3.1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53AFED7" w14:textId="77777777" w:rsidR="00C42BE8" w:rsidRDefault="00C42BE8">
            <w:pPr>
              <w:pStyle w:val="TAC"/>
              <w:spacing w:line="256" w:lineRule="auto"/>
              <w:rPr>
                <w:ins w:id="733" w:author="Ivan Cheng (鄭宜樺)" w:date="2024-04-11T16:40:00Z"/>
                <w:rFonts w:cs="v4.2.0"/>
              </w:rPr>
            </w:pPr>
            <w:ins w:id="734" w:author="Ivan Cheng (鄭宜樺)" w:date="2024-04-11T16:40:00Z">
              <w:r>
                <w:rPr>
                  <w:bCs/>
                </w:rPr>
                <w:t>TDDConf.3.1</w:t>
              </w:r>
            </w:ins>
          </w:p>
        </w:tc>
      </w:tr>
      <w:tr w:rsidR="00C42BE8" w14:paraId="5648284D" w14:textId="77777777" w:rsidTr="00C42BE8">
        <w:trPr>
          <w:cantSplit/>
          <w:trHeight w:val="265"/>
          <w:ins w:id="735"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5FA11923" w14:textId="77777777" w:rsidR="00C42BE8" w:rsidRDefault="00C42BE8">
            <w:pPr>
              <w:pStyle w:val="TAL"/>
              <w:spacing w:line="256" w:lineRule="auto"/>
              <w:rPr>
                <w:ins w:id="736" w:author="Ivan Cheng (鄭宜樺)" w:date="2024-04-11T16:40:00Z"/>
              </w:rPr>
            </w:pPr>
            <w:ins w:id="737" w:author="Ivan Cheng (鄭宜樺)" w:date="2024-04-11T16:40:00Z">
              <w:r>
                <w:rPr>
                  <w:bCs/>
                </w:rPr>
                <w:t>Initial DL BWP</w:t>
              </w:r>
            </w:ins>
          </w:p>
        </w:tc>
        <w:tc>
          <w:tcPr>
            <w:tcW w:w="813" w:type="dxa"/>
            <w:tcBorders>
              <w:top w:val="single" w:sz="4" w:space="0" w:color="auto"/>
              <w:left w:val="single" w:sz="4" w:space="0" w:color="auto"/>
              <w:bottom w:val="single" w:sz="4" w:space="0" w:color="auto"/>
              <w:right w:val="single" w:sz="4" w:space="0" w:color="auto"/>
            </w:tcBorders>
          </w:tcPr>
          <w:p w14:paraId="424E3738" w14:textId="77777777" w:rsidR="00C42BE8" w:rsidRDefault="00C42BE8">
            <w:pPr>
              <w:pStyle w:val="TAC"/>
              <w:spacing w:line="256" w:lineRule="auto"/>
              <w:rPr>
                <w:ins w:id="738" w:author="Ivan Cheng (鄭宜樺)" w:date="2024-04-11T16:40:00Z"/>
              </w:rPr>
            </w:pPr>
          </w:p>
        </w:tc>
        <w:tc>
          <w:tcPr>
            <w:tcW w:w="1281" w:type="dxa"/>
            <w:tcBorders>
              <w:top w:val="single" w:sz="4" w:space="0" w:color="auto"/>
              <w:left w:val="single" w:sz="4" w:space="0" w:color="auto"/>
              <w:bottom w:val="single" w:sz="4" w:space="0" w:color="auto"/>
              <w:right w:val="single" w:sz="4" w:space="0" w:color="auto"/>
            </w:tcBorders>
            <w:hideMark/>
          </w:tcPr>
          <w:p w14:paraId="4DA94193" w14:textId="77777777" w:rsidR="00C42BE8" w:rsidRDefault="00C42BE8">
            <w:pPr>
              <w:pStyle w:val="TAC"/>
              <w:spacing w:line="256" w:lineRule="auto"/>
              <w:rPr>
                <w:ins w:id="739" w:author="Ivan Cheng (鄭宜樺)" w:date="2024-04-11T16:40:00Z"/>
              </w:rPr>
            </w:pPr>
            <w:ins w:id="740" w:author="Ivan Cheng (鄭宜樺)" w:date="2024-04-11T16:40:00Z">
              <w:r>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71458342" w14:textId="77777777" w:rsidR="00C42BE8" w:rsidRDefault="00C42BE8">
            <w:pPr>
              <w:pStyle w:val="TAC"/>
              <w:spacing w:line="256" w:lineRule="auto"/>
              <w:rPr>
                <w:ins w:id="741" w:author="Ivan Cheng (鄭宜樺)" w:date="2024-04-11T16:40:00Z"/>
                <w:rFonts w:cs="v4.2.0"/>
              </w:rPr>
            </w:pPr>
            <w:ins w:id="742" w:author="Ivan Cheng (鄭宜樺)" w:date="2024-04-11T16:40:00Z">
              <w:r>
                <w:rPr>
                  <w:bCs/>
                </w:rPr>
                <w:t>DLBWP.0.1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2C97989" w14:textId="77777777" w:rsidR="00C42BE8" w:rsidRDefault="00C42BE8">
            <w:pPr>
              <w:pStyle w:val="TAC"/>
              <w:spacing w:line="256" w:lineRule="auto"/>
              <w:rPr>
                <w:ins w:id="743" w:author="Ivan Cheng (鄭宜樺)" w:date="2024-04-11T16:40:00Z"/>
                <w:rFonts w:cs="v4.2.0"/>
              </w:rPr>
            </w:pPr>
            <w:ins w:id="744" w:author="Ivan Cheng (鄭宜樺)" w:date="2024-04-11T16:40:00Z">
              <w:r>
                <w:rPr>
                  <w:bCs/>
                </w:rPr>
                <w:t>NA</w:t>
              </w:r>
            </w:ins>
          </w:p>
        </w:tc>
      </w:tr>
      <w:tr w:rsidR="00C42BE8" w14:paraId="6AC331F4" w14:textId="77777777" w:rsidTr="00C42BE8">
        <w:trPr>
          <w:cantSplit/>
          <w:trHeight w:val="141"/>
          <w:ins w:id="745"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293F0045" w14:textId="77777777" w:rsidR="00C42BE8" w:rsidRDefault="00C42BE8">
            <w:pPr>
              <w:pStyle w:val="TAL"/>
              <w:spacing w:line="256" w:lineRule="auto"/>
              <w:rPr>
                <w:ins w:id="746" w:author="Ivan Cheng (鄭宜樺)" w:date="2024-04-11T16:40:00Z"/>
              </w:rPr>
            </w:pPr>
            <w:ins w:id="747" w:author="Ivan Cheng (鄭宜樺)" w:date="2024-04-11T16:40:00Z">
              <w:r>
                <w:rPr>
                  <w:bCs/>
                </w:rPr>
                <w:t>Initial UL BWP</w:t>
              </w:r>
            </w:ins>
          </w:p>
        </w:tc>
        <w:tc>
          <w:tcPr>
            <w:tcW w:w="813" w:type="dxa"/>
            <w:tcBorders>
              <w:top w:val="single" w:sz="4" w:space="0" w:color="auto"/>
              <w:left w:val="single" w:sz="4" w:space="0" w:color="auto"/>
              <w:bottom w:val="single" w:sz="4" w:space="0" w:color="auto"/>
              <w:right w:val="single" w:sz="4" w:space="0" w:color="auto"/>
            </w:tcBorders>
          </w:tcPr>
          <w:p w14:paraId="70FA18ED" w14:textId="77777777" w:rsidR="00C42BE8" w:rsidRDefault="00C42BE8">
            <w:pPr>
              <w:pStyle w:val="TAC"/>
              <w:spacing w:line="256" w:lineRule="auto"/>
              <w:rPr>
                <w:ins w:id="748" w:author="Ivan Cheng (鄭宜樺)" w:date="2024-04-11T16:40:00Z"/>
              </w:rPr>
            </w:pPr>
          </w:p>
        </w:tc>
        <w:tc>
          <w:tcPr>
            <w:tcW w:w="1281" w:type="dxa"/>
            <w:tcBorders>
              <w:top w:val="single" w:sz="4" w:space="0" w:color="auto"/>
              <w:left w:val="single" w:sz="4" w:space="0" w:color="auto"/>
              <w:bottom w:val="single" w:sz="4" w:space="0" w:color="auto"/>
              <w:right w:val="single" w:sz="4" w:space="0" w:color="auto"/>
            </w:tcBorders>
            <w:hideMark/>
          </w:tcPr>
          <w:p w14:paraId="459B2F56" w14:textId="77777777" w:rsidR="00C42BE8" w:rsidRDefault="00C42BE8">
            <w:pPr>
              <w:pStyle w:val="TAC"/>
              <w:spacing w:line="256" w:lineRule="auto"/>
              <w:rPr>
                <w:ins w:id="749" w:author="Ivan Cheng (鄭宜樺)" w:date="2024-04-11T16:40:00Z"/>
              </w:rPr>
            </w:pPr>
            <w:ins w:id="750" w:author="Ivan Cheng (鄭宜樺)" w:date="2024-04-11T16:40:00Z">
              <w:r>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6D73DE2A" w14:textId="77777777" w:rsidR="00C42BE8" w:rsidRDefault="00C42BE8">
            <w:pPr>
              <w:pStyle w:val="TAC"/>
              <w:spacing w:line="256" w:lineRule="auto"/>
              <w:rPr>
                <w:ins w:id="751" w:author="Ivan Cheng (鄭宜樺)" w:date="2024-04-11T16:40:00Z"/>
                <w:rFonts w:cs="v4.2.0"/>
              </w:rPr>
            </w:pPr>
            <w:ins w:id="752" w:author="Ivan Cheng (鄭宜樺)" w:date="2024-04-11T16:40:00Z">
              <w:r>
                <w:rPr>
                  <w:bCs/>
                </w:rPr>
                <w:t>ULBWP.0.1</w:t>
              </w:r>
            </w:ins>
          </w:p>
        </w:tc>
        <w:tc>
          <w:tcPr>
            <w:tcW w:w="2147" w:type="dxa"/>
            <w:gridSpan w:val="2"/>
            <w:tcBorders>
              <w:top w:val="single" w:sz="4" w:space="0" w:color="auto"/>
              <w:left w:val="single" w:sz="4" w:space="0" w:color="auto"/>
              <w:bottom w:val="single" w:sz="4" w:space="0" w:color="auto"/>
              <w:right w:val="single" w:sz="4" w:space="0" w:color="auto"/>
            </w:tcBorders>
          </w:tcPr>
          <w:p w14:paraId="111EEEFE" w14:textId="77777777" w:rsidR="00C42BE8" w:rsidRDefault="00C42BE8">
            <w:pPr>
              <w:pStyle w:val="TAC"/>
              <w:spacing w:line="256" w:lineRule="auto"/>
              <w:rPr>
                <w:ins w:id="753" w:author="Ivan Cheng (鄭宜樺)" w:date="2024-04-11T16:40:00Z"/>
                <w:rFonts w:cs="v4.2.0"/>
              </w:rPr>
            </w:pPr>
          </w:p>
        </w:tc>
      </w:tr>
      <w:tr w:rsidR="00C42BE8" w14:paraId="38219BEF" w14:textId="77777777" w:rsidTr="00C42BE8">
        <w:trPr>
          <w:cantSplit/>
          <w:trHeight w:val="180"/>
          <w:ins w:id="754" w:author="Ivan Cheng (鄭宜樺)" w:date="2024-04-11T16:40:00Z"/>
        </w:trPr>
        <w:tc>
          <w:tcPr>
            <w:tcW w:w="2689" w:type="dxa"/>
            <w:tcBorders>
              <w:top w:val="nil"/>
              <w:left w:val="single" w:sz="4" w:space="0" w:color="auto"/>
              <w:bottom w:val="single" w:sz="4" w:space="0" w:color="auto"/>
              <w:right w:val="single" w:sz="4" w:space="0" w:color="auto"/>
            </w:tcBorders>
            <w:hideMark/>
          </w:tcPr>
          <w:p w14:paraId="5D6059DF" w14:textId="77777777" w:rsidR="00C42BE8" w:rsidRDefault="00C42BE8">
            <w:pPr>
              <w:pStyle w:val="TAL"/>
              <w:spacing w:line="256" w:lineRule="auto"/>
              <w:rPr>
                <w:ins w:id="755" w:author="Ivan Cheng (鄭宜樺)" w:date="2024-04-11T16:40:00Z"/>
                <w:lang w:val="it-IT" w:eastAsia="zh-CN"/>
              </w:rPr>
            </w:pPr>
            <w:ins w:id="756" w:author="Ivan Cheng (鄭宜樺)" w:date="2024-04-11T16:40:00Z">
              <w:r>
                <w:rPr>
                  <w:bCs/>
                </w:rPr>
                <w:t>Dedicated DL BWP</w:t>
              </w:r>
            </w:ins>
          </w:p>
        </w:tc>
        <w:tc>
          <w:tcPr>
            <w:tcW w:w="813" w:type="dxa"/>
            <w:tcBorders>
              <w:top w:val="single" w:sz="4" w:space="0" w:color="auto"/>
              <w:left w:val="single" w:sz="4" w:space="0" w:color="auto"/>
              <w:bottom w:val="single" w:sz="4" w:space="0" w:color="auto"/>
              <w:right w:val="single" w:sz="4" w:space="0" w:color="auto"/>
            </w:tcBorders>
          </w:tcPr>
          <w:p w14:paraId="54649FFE" w14:textId="77777777" w:rsidR="00C42BE8" w:rsidRDefault="00C42BE8">
            <w:pPr>
              <w:pStyle w:val="TAC"/>
              <w:spacing w:line="256" w:lineRule="auto"/>
              <w:rPr>
                <w:ins w:id="757" w:author="Ivan Cheng (鄭宜樺)" w:date="2024-04-11T16:40:00Z"/>
                <w:lang w:val="it-IT" w:eastAsia="ko-KR"/>
              </w:rPr>
            </w:pPr>
          </w:p>
        </w:tc>
        <w:tc>
          <w:tcPr>
            <w:tcW w:w="1281" w:type="dxa"/>
            <w:tcBorders>
              <w:top w:val="single" w:sz="4" w:space="0" w:color="auto"/>
              <w:left w:val="single" w:sz="4" w:space="0" w:color="auto"/>
              <w:bottom w:val="single" w:sz="4" w:space="0" w:color="auto"/>
              <w:right w:val="single" w:sz="4" w:space="0" w:color="auto"/>
            </w:tcBorders>
            <w:hideMark/>
          </w:tcPr>
          <w:p w14:paraId="335AC743" w14:textId="77777777" w:rsidR="00C42BE8" w:rsidRDefault="00C42BE8">
            <w:pPr>
              <w:pStyle w:val="TAC"/>
              <w:spacing w:line="256" w:lineRule="auto"/>
              <w:rPr>
                <w:ins w:id="758" w:author="Ivan Cheng (鄭宜樺)" w:date="2024-04-11T16:40:00Z"/>
              </w:rPr>
            </w:pPr>
            <w:ins w:id="759" w:author="Ivan Cheng (鄭宜樺)" w:date="2024-04-11T16:40:00Z">
              <w:r>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3C9B3613" w14:textId="77777777" w:rsidR="00C42BE8" w:rsidRDefault="00C42BE8">
            <w:pPr>
              <w:pStyle w:val="TAC"/>
              <w:spacing w:line="256" w:lineRule="auto"/>
              <w:rPr>
                <w:ins w:id="760" w:author="Ivan Cheng (鄭宜樺)" w:date="2024-04-11T16:40:00Z"/>
                <w:bCs/>
              </w:rPr>
            </w:pPr>
            <w:ins w:id="761" w:author="Ivan Cheng (鄭宜樺)" w:date="2024-04-11T16:40:00Z">
              <w:r>
                <w:rPr>
                  <w:bCs/>
                </w:rPr>
                <w:t>DLBWP.1.1</w:t>
              </w:r>
            </w:ins>
          </w:p>
        </w:tc>
        <w:tc>
          <w:tcPr>
            <w:tcW w:w="2147" w:type="dxa"/>
            <w:gridSpan w:val="2"/>
            <w:tcBorders>
              <w:top w:val="nil"/>
              <w:left w:val="single" w:sz="4" w:space="0" w:color="auto"/>
              <w:bottom w:val="single" w:sz="4" w:space="0" w:color="auto"/>
              <w:right w:val="single" w:sz="4" w:space="0" w:color="auto"/>
            </w:tcBorders>
            <w:hideMark/>
          </w:tcPr>
          <w:p w14:paraId="29763D7D" w14:textId="77777777" w:rsidR="00C42BE8" w:rsidRDefault="00C42BE8">
            <w:pPr>
              <w:pStyle w:val="TAC"/>
              <w:spacing w:line="256" w:lineRule="auto"/>
              <w:rPr>
                <w:ins w:id="762" w:author="Ivan Cheng (鄭宜樺)" w:date="2024-04-11T16:40:00Z"/>
                <w:bCs/>
              </w:rPr>
            </w:pPr>
            <w:ins w:id="763" w:author="Ivan Cheng (鄭宜樺)" w:date="2024-04-11T16:40:00Z">
              <w:r>
                <w:rPr>
                  <w:bCs/>
                </w:rPr>
                <w:t>NA</w:t>
              </w:r>
            </w:ins>
          </w:p>
        </w:tc>
      </w:tr>
      <w:tr w:rsidR="00C42BE8" w14:paraId="391F25F5" w14:textId="77777777" w:rsidTr="00C42BE8">
        <w:trPr>
          <w:cantSplit/>
          <w:trHeight w:val="180"/>
          <w:ins w:id="764" w:author="Ivan Cheng (鄭宜樺)" w:date="2024-04-11T16:40:00Z"/>
        </w:trPr>
        <w:tc>
          <w:tcPr>
            <w:tcW w:w="2689" w:type="dxa"/>
            <w:tcBorders>
              <w:top w:val="nil"/>
              <w:left w:val="single" w:sz="4" w:space="0" w:color="auto"/>
              <w:bottom w:val="single" w:sz="4" w:space="0" w:color="auto"/>
              <w:right w:val="single" w:sz="4" w:space="0" w:color="auto"/>
            </w:tcBorders>
            <w:hideMark/>
          </w:tcPr>
          <w:p w14:paraId="7C67EA26" w14:textId="77777777" w:rsidR="00C42BE8" w:rsidRDefault="00C42BE8">
            <w:pPr>
              <w:pStyle w:val="TAL"/>
              <w:spacing w:line="256" w:lineRule="auto"/>
              <w:rPr>
                <w:ins w:id="765" w:author="Ivan Cheng (鄭宜樺)" w:date="2024-04-11T16:40:00Z"/>
                <w:lang w:val="it-IT" w:eastAsia="zh-CN"/>
              </w:rPr>
            </w:pPr>
            <w:ins w:id="766" w:author="Ivan Cheng (鄭宜樺)" w:date="2024-04-11T16:40:00Z">
              <w:r>
                <w:rPr>
                  <w:bCs/>
                </w:rPr>
                <w:t>Dedicated UL BWP</w:t>
              </w:r>
            </w:ins>
          </w:p>
        </w:tc>
        <w:tc>
          <w:tcPr>
            <w:tcW w:w="813" w:type="dxa"/>
            <w:tcBorders>
              <w:top w:val="single" w:sz="4" w:space="0" w:color="auto"/>
              <w:left w:val="single" w:sz="4" w:space="0" w:color="auto"/>
              <w:bottom w:val="single" w:sz="4" w:space="0" w:color="auto"/>
              <w:right w:val="single" w:sz="4" w:space="0" w:color="auto"/>
            </w:tcBorders>
          </w:tcPr>
          <w:p w14:paraId="398EBB33" w14:textId="77777777" w:rsidR="00C42BE8" w:rsidRDefault="00C42BE8">
            <w:pPr>
              <w:pStyle w:val="TAC"/>
              <w:spacing w:line="256" w:lineRule="auto"/>
              <w:rPr>
                <w:ins w:id="767" w:author="Ivan Cheng (鄭宜樺)" w:date="2024-04-11T16:40:00Z"/>
                <w:lang w:val="it-IT" w:eastAsia="ko-KR"/>
              </w:rPr>
            </w:pPr>
          </w:p>
        </w:tc>
        <w:tc>
          <w:tcPr>
            <w:tcW w:w="1281" w:type="dxa"/>
            <w:tcBorders>
              <w:top w:val="single" w:sz="4" w:space="0" w:color="auto"/>
              <w:left w:val="single" w:sz="4" w:space="0" w:color="auto"/>
              <w:bottom w:val="single" w:sz="4" w:space="0" w:color="auto"/>
              <w:right w:val="single" w:sz="4" w:space="0" w:color="auto"/>
            </w:tcBorders>
            <w:hideMark/>
          </w:tcPr>
          <w:p w14:paraId="33B0760F" w14:textId="77777777" w:rsidR="00C42BE8" w:rsidRDefault="00C42BE8">
            <w:pPr>
              <w:pStyle w:val="TAC"/>
              <w:spacing w:line="256" w:lineRule="auto"/>
              <w:rPr>
                <w:ins w:id="768" w:author="Ivan Cheng (鄭宜樺)" w:date="2024-04-11T16:40:00Z"/>
              </w:rPr>
            </w:pPr>
            <w:ins w:id="769" w:author="Ivan Cheng (鄭宜樺)" w:date="2024-04-11T16:40:00Z">
              <w:r>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13ADF1D2" w14:textId="77777777" w:rsidR="00C42BE8" w:rsidRDefault="00C42BE8">
            <w:pPr>
              <w:pStyle w:val="TAC"/>
              <w:spacing w:line="256" w:lineRule="auto"/>
              <w:rPr>
                <w:ins w:id="770" w:author="Ivan Cheng (鄭宜樺)" w:date="2024-04-11T16:40:00Z"/>
                <w:bCs/>
              </w:rPr>
            </w:pPr>
            <w:ins w:id="771" w:author="Ivan Cheng (鄭宜樺)" w:date="2024-04-11T16:40:00Z">
              <w:r>
                <w:rPr>
                  <w:bCs/>
                </w:rPr>
                <w:t>ULBWP.1.1</w:t>
              </w:r>
            </w:ins>
          </w:p>
        </w:tc>
        <w:tc>
          <w:tcPr>
            <w:tcW w:w="2147" w:type="dxa"/>
            <w:gridSpan w:val="2"/>
            <w:tcBorders>
              <w:top w:val="nil"/>
              <w:left w:val="single" w:sz="4" w:space="0" w:color="auto"/>
              <w:bottom w:val="single" w:sz="4" w:space="0" w:color="auto"/>
              <w:right w:val="single" w:sz="4" w:space="0" w:color="auto"/>
            </w:tcBorders>
            <w:hideMark/>
          </w:tcPr>
          <w:p w14:paraId="1322CD00" w14:textId="77777777" w:rsidR="00C42BE8" w:rsidRDefault="00C42BE8">
            <w:pPr>
              <w:pStyle w:val="TAC"/>
              <w:spacing w:line="256" w:lineRule="auto"/>
              <w:rPr>
                <w:ins w:id="772" w:author="Ivan Cheng (鄭宜樺)" w:date="2024-04-11T16:40:00Z"/>
                <w:bCs/>
              </w:rPr>
            </w:pPr>
            <w:ins w:id="773" w:author="Ivan Cheng (鄭宜樺)" w:date="2024-04-11T16:40:00Z">
              <w:r>
                <w:rPr>
                  <w:bCs/>
                </w:rPr>
                <w:t>NA</w:t>
              </w:r>
            </w:ins>
          </w:p>
        </w:tc>
      </w:tr>
      <w:tr w:rsidR="00C42BE8" w14:paraId="19EED321" w14:textId="77777777" w:rsidTr="00C42BE8">
        <w:trPr>
          <w:cantSplit/>
          <w:trHeight w:val="180"/>
          <w:ins w:id="774" w:author="Ivan Cheng (鄭宜樺)" w:date="2024-04-11T16:40:00Z"/>
        </w:trPr>
        <w:tc>
          <w:tcPr>
            <w:tcW w:w="2689" w:type="dxa"/>
            <w:tcBorders>
              <w:top w:val="nil"/>
              <w:left w:val="single" w:sz="4" w:space="0" w:color="auto"/>
              <w:bottom w:val="single" w:sz="4" w:space="0" w:color="auto"/>
              <w:right w:val="single" w:sz="4" w:space="0" w:color="auto"/>
            </w:tcBorders>
            <w:hideMark/>
          </w:tcPr>
          <w:p w14:paraId="7B00013D" w14:textId="77777777" w:rsidR="00C42BE8" w:rsidRDefault="00C42BE8">
            <w:pPr>
              <w:pStyle w:val="TAL"/>
              <w:spacing w:line="256" w:lineRule="auto"/>
              <w:rPr>
                <w:ins w:id="775" w:author="Ivan Cheng (鄭宜樺)" w:date="2024-04-11T16:40:00Z"/>
                <w:lang w:val="it-IT" w:eastAsia="zh-CN"/>
              </w:rPr>
            </w:pPr>
            <w:ins w:id="776" w:author="Ivan Cheng (鄭宜樺)" w:date="2024-04-11T16:40:00Z">
              <w:r>
                <w:rPr>
                  <w:bCs/>
                </w:rPr>
                <w:t xml:space="preserve">OCNG Patterns defined in A.3.2.1.1 (OP.1) </w:t>
              </w:r>
            </w:ins>
          </w:p>
        </w:tc>
        <w:tc>
          <w:tcPr>
            <w:tcW w:w="813" w:type="dxa"/>
            <w:tcBorders>
              <w:top w:val="single" w:sz="4" w:space="0" w:color="auto"/>
              <w:left w:val="single" w:sz="4" w:space="0" w:color="auto"/>
              <w:bottom w:val="single" w:sz="4" w:space="0" w:color="auto"/>
              <w:right w:val="single" w:sz="4" w:space="0" w:color="auto"/>
            </w:tcBorders>
          </w:tcPr>
          <w:p w14:paraId="4A3C8E2D" w14:textId="77777777" w:rsidR="00C42BE8" w:rsidRDefault="00C42BE8">
            <w:pPr>
              <w:pStyle w:val="TAC"/>
              <w:spacing w:line="256" w:lineRule="auto"/>
              <w:rPr>
                <w:ins w:id="777" w:author="Ivan Cheng (鄭宜樺)" w:date="2024-04-11T16:40:00Z"/>
                <w:lang w:val="it-IT" w:eastAsia="ko-KR"/>
              </w:rPr>
            </w:pPr>
          </w:p>
        </w:tc>
        <w:tc>
          <w:tcPr>
            <w:tcW w:w="1281" w:type="dxa"/>
            <w:tcBorders>
              <w:top w:val="single" w:sz="4" w:space="0" w:color="auto"/>
              <w:left w:val="single" w:sz="4" w:space="0" w:color="auto"/>
              <w:bottom w:val="single" w:sz="4" w:space="0" w:color="auto"/>
              <w:right w:val="single" w:sz="4" w:space="0" w:color="auto"/>
            </w:tcBorders>
            <w:hideMark/>
          </w:tcPr>
          <w:p w14:paraId="1027287F" w14:textId="77777777" w:rsidR="00C42BE8" w:rsidRDefault="00C42BE8">
            <w:pPr>
              <w:pStyle w:val="TAC"/>
              <w:spacing w:line="256" w:lineRule="auto"/>
              <w:rPr>
                <w:ins w:id="778" w:author="Ivan Cheng (鄭宜樺)" w:date="2024-04-11T16:40:00Z"/>
              </w:rPr>
            </w:pPr>
            <w:ins w:id="779" w:author="Ivan Cheng (鄭宜樺)" w:date="2024-04-11T16:40:00Z">
              <w:r>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494942F0" w14:textId="77777777" w:rsidR="00C42BE8" w:rsidRDefault="00C42BE8">
            <w:pPr>
              <w:pStyle w:val="TAC"/>
              <w:spacing w:line="256" w:lineRule="auto"/>
              <w:rPr>
                <w:ins w:id="780" w:author="Ivan Cheng (鄭宜樺)" w:date="2024-04-11T16:40:00Z"/>
                <w:bCs/>
              </w:rPr>
            </w:pPr>
            <w:ins w:id="781" w:author="Ivan Cheng (鄭宜樺)" w:date="2024-04-11T16:40:00Z">
              <w:r>
                <w:t>OP.1</w:t>
              </w:r>
            </w:ins>
          </w:p>
        </w:tc>
        <w:tc>
          <w:tcPr>
            <w:tcW w:w="2147" w:type="dxa"/>
            <w:gridSpan w:val="2"/>
            <w:tcBorders>
              <w:top w:val="nil"/>
              <w:left w:val="single" w:sz="4" w:space="0" w:color="auto"/>
              <w:bottom w:val="single" w:sz="4" w:space="0" w:color="auto"/>
              <w:right w:val="single" w:sz="4" w:space="0" w:color="auto"/>
            </w:tcBorders>
            <w:hideMark/>
          </w:tcPr>
          <w:p w14:paraId="1A99D0E0" w14:textId="77777777" w:rsidR="00C42BE8" w:rsidRDefault="00C42BE8">
            <w:pPr>
              <w:pStyle w:val="TAC"/>
              <w:spacing w:line="256" w:lineRule="auto"/>
              <w:rPr>
                <w:ins w:id="782" w:author="Ivan Cheng (鄭宜樺)" w:date="2024-04-11T16:40:00Z"/>
                <w:bCs/>
              </w:rPr>
            </w:pPr>
            <w:ins w:id="783" w:author="Ivan Cheng (鄭宜樺)" w:date="2024-04-11T16:40:00Z">
              <w:r>
                <w:t>OP.1</w:t>
              </w:r>
            </w:ins>
          </w:p>
        </w:tc>
      </w:tr>
      <w:tr w:rsidR="00C42BE8" w14:paraId="06144E64" w14:textId="77777777" w:rsidTr="00C42BE8">
        <w:trPr>
          <w:cantSplit/>
          <w:trHeight w:val="180"/>
          <w:ins w:id="784" w:author="Ivan Cheng (鄭宜樺)" w:date="2024-04-11T16:40:00Z"/>
        </w:trPr>
        <w:tc>
          <w:tcPr>
            <w:tcW w:w="2689" w:type="dxa"/>
            <w:tcBorders>
              <w:top w:val="nil"/>
              <w:left w:val="single" w:sz="4" w:space="0" w:color="auto"/>
              <w:bottom w:val="single" w:sz="4" w:space="0" w:color="auto"/>
              <w:right w:val="single" w:sz="4" w:space="0" w:color="auto"/>
            </w:tcBorders>
            <w:hideMark/>
          </w:tcPr>
          <w:p w14:paraId="7A2663D7" w14:textId="77777777" w:rsidR="00C42BE8" w:rsidRDefault="00C42BE8">
            <w:pPr>
              <w:pStyle w:val="TAL"/>
              <w:spacing w:line="256" w:lineRule="auto"/>
              <w:rPr>
                <w:ins w:id="785" w:author="Ivan Cheng (鄭宜樺)" w:date="2024-04-11T16:40:00Z"/>
                <w:lang w:val="it-IT" w:eastAsia="zh-CN"/>
              </w:rPr>
            </w:pPr>
            <w:ins w:id="786" w:author="Ivan Cheng (鄭宜樺)" w:date="2024-04-11T16:40:00Z">
              <w:r>
                <w:rPr>
                  <w:lang w:val="en-US"/>
                </w:rPr>
                <w:t>PDSCH Reference measurement channel</w:t>
              </w:r>
            </w:ins>
          </w:p>
        </w:tc>
        <w:tc>
          <w:tcPr>
            <w:tcW w:w="813" w:type="dxa"/>
            <w:tcBorders>
              <w:top w:val="single" w:sz="4" w:space="0" w:color="auto"/>
              <w:left w:val="single" w:sz="4" w:space="0" w:color="auto"/>
              <w:bottom w:val="single" w:sz="4" w:space="0" w:color="auto"/>
              <w:right w:val="single" w:sz="4" w:space="0" w:color="auto"/>
            </w:tcBorders>
          </w:tcPr>
          <w:p w14:paraId="2DD11A8E" w14:textId="77777777" w:rsidR="00C42BE8" w:rsidRDefault="00C42BE8">
            <w:pPr>
              <w:pStyle w:val="TAC"/>
              <w:spacing w:line="256" w:lineRule="auto"/>
              <w:rPr>
                <w:ins w:id="787" w:author="Ivan Cheng (鄭宜樺)" w:date="2024-04-11T16:40:00Z"/>
                <w:lang w:val="it-IT" w:eastAsia="ko-KR"/>
              </w:rPr>
            </w:pPr>
          </w:p>
        </w:tc>
        <w:tc>
          <w:tcPr>
            <w:tcW w:w="1281" w:type="dxa"/>
            <w:tcBorders>
              <w:top w:val="single" w:sz="4" w:space="0" w:color="auto"/>
              <w:left w:val="single" w:sz="4" w:space="0" w:color="auto"/>
              <w:bottom w:val="single" w:sz="4" w:space="0" w:color="auto"/>
              <w:right w:val="single" w:sz="4" w:space="0" w:color="auto"/>
            </w:tcBorders>
            <w:hideMark/>
          </w:tcPr>
          <w:p w14:paraId="49F47F58" w14:textId="77777777" w:rsidR="00C42BE8" w:rsidRDefault="00C42BE8">
            <w:pPr>
              <w:pStyle w:val="TAC"/>
              <w:spacing w:line="256" w:lineRule="auto"/>
              <w:rPr>
                <w:ins w:id="788" w:author="Ivan Cheng (鄭宜樺)" w:date="2024-04-11T16:40:00Z"/>
              </w:rPr>
            </w:pPr>
            <w:ins w:id="789" w:author="Ivan Cheng (鄭宜樺)" w:date="2024-04-11T16:40:00Z">
              <w:r>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43C630EE" w14:textId="77777777" w:rsidR="00C42BE8" w:rsidRDefault="00C42BE8">
            <w:pPr>
              <w:pStyle w:val="TAC"/>
              <w:spacing w:line="256" w:lineRule="auto"/>
              <w:rPr>
                <w:ins w:id="790" w:author="Ivan Cheng (鄭宜樺)" w:date="2024-04-11T16:40:00Z"/>
                <w:bCs/>
              </w:rPr>
            </w:pPr>
            <w:ins w:id="791" w:author="Ivan Cheng (鄭宜樺)" w:date="2024-04-11T16:40:00Z">
              <w:r>
                <w:t>SR.3.1 TDD</w:t>
              </w:r>
            </w:ins>
          </w:p>
        </w:tc>
        <w:tc>
          <w:tcPr>
            <w:tcW w:w="2147" w:type="dxa"/>
            <w:gridSpan w:val="2"/>
            <w:tcBorders>
              <w:top w:val="nil"/>
              <w:left w:val="single" w:sz="4" w:space="0" w:color="auto"/>
              <w:bottom w:val="single" w:sz="4" w:space="0" w:color="auto"/>
              <w:right w:val="single" w:sz="4" w:space="0" w:color="auto"/>
            </w:tcBorders>
            <w:hideMark/>
          </w:tcPr>
          <w:p w14:paraId="254FEBC3" w14:textId="77777777" w:rsidR="00C42BE8" w:rsidRDefault="00C42BE8">
            <w:pPr>
              <w:pStyle w:val="TAC"/>
              <w:spacing w:line="256" w:lineRule="auto"/>
              <w:rPr>
                <w:ins w:id="792" w:author="Ivan Cheng (鄭宜樺)" w:date="2024-04-11T16:40:00Z"/>
                <w:bCs/>
              </w:rPr>
            </w:pPr>
            <w:ins w:id="793" w:author="Ivan Cheng (鄭宜樺)" w:date="2024-04-11T16:40:00Z">
              <w:r>
                <w:t>-</w:t>
              </w:r>
            </w:ins>
          </w:p>
        </w:tc>
      </w:tr>
      <w:tr w:rsidR="00C42BE8" w14:paraId="2467F991" w14:textId="77777777" w:rsidTr="00C42BE8">
        <w:trPr>
          <w:cantSplit/>
          <w:trHeight w:val="180"/>
          <w:ins w:id="794" w:author="Ivan Cheng (鄭宜樺)" w:date="2024-04-11T16:40:00Z"/>
        </w:trPr>
        <w:tc>
          <w:tcPr>
            <w:tcW w:w="2689" w:type="dxa"/>
            <w:tcBorders>
              <w:top w:val="nil"/>
              <w:left w:val="single" w:sz="4" w:space="0" w:color="auto"/>
              <w:bottom w:val="single" w:sz="4" w:space="0" w:color="auto"/>
              <w:right w:val="single" w:sz="4" w:space="0" w:color="auto"/>
            </w:tcBorders>
            <w:hideMark/>
          </w:tcPr>
          <w:p w14:paraId="54100ECB" w14:textId="77777777" w:rsidR="00C42BE8" w:rsidRDefault="00C42BE8">
            <w:pPr>
              <w:pStyle w:val="TAL"/>
              <w:spacing w:line="256" w:lineRule="auto"/>
              <w:rPr>
                <w:ins w:id="795" w:author="Ivan Cheng (鄭宜樺)" w:date="2024-04-11T16:40:00Z"/>
                <w:lang w:val="en-US"/>
              </w:rPr>
            </w:pPr>
            <w:ins w:id="796" w:author="Ivan Cheng (鄭宜樺)" w:date="2024-04-11T16:40:00Z">
              <w:r>
                <w:rPr>
                  <w:lang w:val="da-DK"/>
                </w:rPr>
                <w:t>PDSCH/PDCCH subcarrier spacing</w:t>
              </w:r>
            </w:ins>
          </w:p>
        </w:tc>
        <w:tc>
          <w:tcPr>
            <w:tcW w:w="813" w:type="dxa"/>
            <w:tcBorders>
              <w:top w:val="single" w:sz="4" w:space="0" w:color="auto"/>
              <w:left w:val="single" w:sz="4" w:space="0" w:color="auto"/>
              <w:bottom w:val="single" w:sz="4" w:space="0" w:color="auto"/>
              <w:right w:val="single" w:sz="4" w:space="0" w:color="auto"/>
            </w:tcBorders>
            <w:hideMark/>
          </w:tcPr>
          <w:p w14:paraId="071471FE" w14:textId="77777777" w:rsidR="00C42BE8" w:rsidRDefault="00C42BE8">
            <w:pPr>
              <w:pStyle w:val="TAC"/>
              <w:spacing w:line="256" w:lineRule="auto"/>
              <w:rPr>
                <w:ins w:id="797" w:author="Ivan Cheng (鄭宜樺)" w:date="2024-04-11T16:40:00Z"/>
                <w:lang w:val="it-IT"/>
              </w:rPr>
            </w:pPr>
            <w:ins w:id="798" w:author="Ivan Cheng (鄭宜樺)" w:date="2024-04-11T16:40:00Z">
              <w:r>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3665D47F" w14:textId="77777777" w:rsidR="00C42BE8" w:rsidRDefault="00C42BE8">
            <w:pPr>
              <w:pStyle w:val="TAC"/>
              <w:spacing w:line="256" w:lineRule="auto"/>
              <w:rPr>
                <w:ins w:id="799" w:author="Ivan Cheng (鄭宜樺)" w:date="2024-04-11T16:40:00Z"/>
              </w:rPr>
            </w:pPr>
            <w:ins w:id="800" w:author="Ivan Cheng (鄭宜樺)" w:date="2024-04-11T16:40:00Z">
              <w:r>
                <w:t>Config</w:t>
              </w:r>
              <w:r>
                <w:rPr>
                  <w:szCs w:val="18"/>
                </w:rPr>
                <w:t xml:space="preserve"> </w:t>
              </w:r>
              <w:r>
                <w:t>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7B95E0F4" w14:textId="77777777" w:rsidR="00C42BE8" w:rsidRDefault="00C42BE8">
            <w:pPr>
              <w:pStyle w:val="TAC"/>
              <w:spacing w:line="256" w:lineRule="auto"/>
              <w:rPr>
                <w:ins w:id="801" w:author="Ivan Cheng (鄭宜樺)" w:date="2024-04-11T16:40:00Z"/>
              </w:rPr>
            </w:pPr>
            <w:ins w:id="802" w:author="Ivan Cheng (鄭宜樺)" w:date="2024-04-11T16:40:00Z">
              <w:r>
                <w:rPr>
                  <w:lang w:val="en-US"/>
                </w:rPr>
                <w:t>120</w:t>
              </w:r>
            </w:ins>
          </w:p>
        </w:tc>
        <w:tc>
          <w:tcPr>
            <w:tcW w:w="2147" w:type="dxa"/>
            <w:gridSpan w:val="2"/>
            <w:tcBorders>
              <w:top w:val="nil"/>
              <w:left w:val="single" w:sz="4" w:space="0" w:color="auto"/>
              <w:bottom w:val="single" w:sz="4" w:space="0" w:color="auto"/>
              <w:right w:val="single" w:sz="4" w:space="0" w:color="auto"/>
            </w:tcBorders>
            <w:hideMark/>
          </w:tcPr>
          <w:p w14:paraId="3FE3E228" w14:textId="77777777" w:rsidR="00C42BE8" w:rsidRDefault="00C42BE8">
            <w:pPr>
              <w:pStyle w:val="TAC"/>
              <w:spacing w:line="256" w:lineRule="auto"/>
              <w:rPr>
                <w:ins w:id="803" w:author="Ivan Cheng (鄭宜樺)" w:date="2024-04-11T16:40:00Z"/>
              </w:rPr>
            </w:pPr>
            <w:ins w:id="804" w:author="Ivan Cheng (鄭宜樺)" w:date="2024-04-11T16:40:00Z">
              <w:r>
                <w:rPr>
                  <w:lang w:val="en-US"/>
                </w:rPr>
                <w:t>120</w:t>
              </w:r>
            </w:ins>
          </w:p>
        </w:tc>
      </w:tr>
      <w:tr w:rsidR="00C42BE8" w14:paraId="7609F259" w14:textId="77777777" w:rsidTr="00C42BE8">
        <w:trPr>
          <w:cantSplit/>
          <w:trHeight w:val="180"/>
          <w:ins w:id="805" w:author="Ivan Cheng (鄭宜樺)" w:date="2024-04-11T16:40:00Z"/>
        </w:trPr>
        <w:tc>
          <w:tcPr>
            <w:tcW w:w="2689" w:type="dxa"/>
            <w:tcBorders>
              <w:top w:val="nil"/>
              <w:left w:val="single" w:sz="4" w:space="0" w:color="auto"/>
              <w:bottom w:val="single" w:sz="4" w:space="0" w:color="auto"/>
              <w:right w:val="single" w:sz="4" w:space="0" w:color="auto"/>
            </w:tcBorders>
            <w:hideMark/>
          </w:tcPr>
          <w:p w14:paraId="43DDEBC5" w14:textId="77777777" w:rsidR="00C42BE8" w:rsidRDefault="00C42BE8">
            <w:pPr>
              <w:pStyle w:val="TAL"/>
              <w:spacing w:line="256" w:lineRule="auto"/>
              <w:rPr>
                <w:ins w:id="806" w:author="Ivan Cheng (鄭宜樺)" w:date="2024-04-11T16:40:00Z"/>
                <w:lang w:val="en-US"/>
              </w:rPr>
            </w:pPr>
            <w:ins w:id="807" w:author="Ivan Cheng (鄭宜樺)" w:date="2024-04-11T16:40:00Z">
              <w:r>
                <w:rPr>
                  <w:rFonts w:cs="v5.0.0"/>
                </w:rPr>
                <w:t>CORESET Reference Channel</w:t>
              </w:r>
            </w:ins>
          </w:p>
        </w:tc>
        <w:tc>
          <w:tcPr>
            <w:tcW w:w="813" w:type="dxa"/>
            <w:tcBorders>
              <w:top w:val="single" w:sz="4" w:space="0" w:color="auto"/>
              <w:left w:val="single" w:sz="4" w:space="0" w:color="auto"/>
              <w:bottom w:val="single" w:sz="4" w:space="0" w:color="auto"/>
              <w:right w:val="single" w:sz="4" w:space="0" w:color="auto"/>
            </w:tcBorders>
          </w:tcPr>
          <w:p w14:paraId="33AAB1F8" w14:textId="77777777" w:rsidR="00C42BE8" w:rsidRDefault="00C42BE8">
            <w:pPr>
              <w:pStyle w:val="TAC"/>
              <w:spacing w:line="256" w:lineRule="auto"/>
              <w:rPr>
                <w:ins w:id="808"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67A42EC" w14:textId="77777777" w:rsidR="00C42BE8" w:rsidRDefault="00C42BE8">
            <w:pPr>
              <w:pStyle w:val="TAC"/>
              <w:spacing w:line="256" w:lineRule="auto"/>
              <w:rPr>
                <w:ins w:id="809" w:author="Ivan Cheng (鄭宜樺)" w:date="2024-04-11T16:40:00Z"/>
              </w:rPr>
            </w:pPr>
            <w:ins w:id="810" w:author="Ivan Cheng (鄭宜樺)" w:date="2024-04-11T16:40:00Z">
              <w:r>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0B662AAF" w14:textId="77777777" w:rsidR="00C42BE8" w:rsidRDefault="00C42BE8">
            <w:pPr>
              <w:pStyle w:val="TAC"/>
              <w:spacing w:line="256" w:lineRule="auto"/>
              <w:rPr>
                <w:ins w:id="811" w:author="Ivan Cheng (鄭宜樺)" w:date="2024-04-11T16:40:00Z"/>
              </w:rPr>
            </w:pPr>
            <w:ins w:id="812" w:author="Ivan Cheng (鄭宜樺)" w:date="2024-04-11T16:40:00Z">
              <w:r>
                <w:t>CR.3.1 TDD</w:t>
              </w:r>
            </w:ins>
          </w:p>
        </w:tc>
        <w:tc>
          <w:tcPr>
            <w:tcW w:w="2147" w:type="dxa"/>
            <w:gridSpan w:val="2"/>
            <w:tcBorders>
              <w:top w:val="nil"/>
              <w:left w:val="single" w:sz="4" w:space="0" w:color="auto"/>
              <w:bottom w:val="single" w:sz="4" w:space="0" w:color="auto"/>
              <w:right w:val="single" w:sz="4" w:space="0" w:color="auto"/>
            </w:tcBorders>
            <w:hideMark/>
          </w:tcPr>
          <w:p w14:paraId="698031F8" w14:textId="77777777" w:rsidR="00C42BE8" w:rsidRDefault="00C42BE8">
            <w:pPr>
              <w:pStyle w:val="TAC"/>
              <w:spacing w:line="256" w:lineRule="auto"/>
              <w:rPr>
                <w:ins w:id="813" w:author="Ivan Cheng (鄭宜樺)" w:date="2024-04-11T16:40:00Z"/>
              </w:rPr>
            </w:pPr>
            <w:ins w:id="814" w:author="Ivan Cheng (鄭宜樺)" w:date="2024-04-11T16:40:00Z">
              <w:r>
                <w:rPr>
                  <w:rFonts w:cs="v4.2.0"/>
                  <w:lang w:eastAsia="zh-CN"/>
                </w:rPr>
                <w:t>-</w:t>
              </w:r>
            </w:ins>
          </w:p>
        </w:tc>
      </w:tr>
      <w:tr w:rsidR="00C42BE8" w14:paraId="0C71FE84" w14:textId="77777777" w:rsidTr="00C42BE8">
        <w:trPr>
          <w:cantSplit/>
          <w:trHeight w:val="180"/>
          <w:ins w:id="815" w:author="Ivan Cheng (鄭宜樺)" w:date="2024-04-11T16:40:00Z"/>
        </w:trPr>
        <w:tc>
          <w:tcPr>
            <w:tcW w:w="2689" w:type="dxa"/>
            <w:tcBorders>
              <w:top w:val="nil"/>
              <w:left w:val="single" w:sz="4" w:space="0" w:color="auto"/>
              <w:bottom w:val="single" w:sz="4" w:space="0" w:color="auto"/>
              <w:right w:val="single" w:sz="4" w:space="0" w:color="auto"/>
            </w:tcBorders>
            <w:hideMark/>
          </w:tcPr>
          <w:p w14:paraId="76A338D0" w14:textId="77777777" w:rsidR="00C42BE8" w:rsidRDefault="00C42BE8">
            <w:pPr>
              <w:pStyle w:val="TAL"/>
              <w:spacing w:line="256" w:lineRule="auto"/>
              <w:rPr>
                <w:ins w:id="816" w:author="Ivan Cheng (鄭宜樺)" w:date="2024-04-11T16:40:00Z"/>
                <w:lang w:val="en-US"/>
              </w:rPr>
            </w:pPr>
            <w:ins w:id="817" w:author="Ivan Cheng (鄭宜樺)" w:date="2024-04-11T16:40:00Z">
              <w:r>
                <w:rPr>
                  <w:bCs/>
                </w:rPr>
                <w:t>TRS configuration</w:t>
              </w:r>
            </w:ins>
          </w:p>
        </w:tc>
        <w:tc>
          <w:tcPr>
            <w:tcW w:w="813" w:type="dxa"/>
            <w:tcBorders>
              <w:top w:val="single" w:sz="4" w:space="0" w:color="auto"/>
              <w:left w:val="single" w:sz="4" w:space="0" w:color="auto"/>
              <w:bottom w:val="single" w:sz="4" w:space="0" w:color="auto"/>
              <w:right w:val="single" w:sz="4" w:space="0" w:color="auto"/>
            </w:tcBorders>
          </w:tcPr>
          <w:p w14:paraId="6EC786C2" w14:textId="77777777" w:rsidR="00C42BE8" w:rsidRDefault="00C42BE8">
            <w:pPr>
              <w:pStyle w:val="TAC"/>
              <w:spacing w:line="256" w:lineRule="auto"/>
              <w:rPr>
                <w:ins w:id="818"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7789C2C6" w14:textId="77777777" w:rsidR="00C42BE8" w:rsidRDefault="00C42BE8">
            <w:pPr>
              <w:pStyle w:val="TAC"/>
              <w:spacing w:line="256" w:lineRule="auto"/>
              <w:rPr>
                <w:ins w:id="819" w:author="Ivan Cheng (鄭宜樺)" w:date="2024-04-11T16:40:00Z"/>
              </w:rPr>
            </w:pPr>
            <w:ins w:id="820" w:author="Ivan Cheng (鄭宜樺)" w:date="2024-04-11T16:40:00Z">
              <w:r>
                <w:t>Config</w:t>
              </w:r>
              <w:r>
                <w:rPr>
                  <w:szCs w:val="18"/>
                </w:rPr>
                <w:t xml:space="preserve">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7B022155" w14:textId="77777777" w:rsidR="00C42BE8" w:rsidRDefault="00C42BE8">
            <w:pPr>
              <w:pStyle w:val="TAC"/>
              <w:spacing w:line="256" w:lineRule="auto"/>
              <w:rPr>
                <w:ins w:id="821" w:author="Ivan Cheng (鄭宜樺)" w:date="2024-04-11T16:40:00Z"/>
              </w:rPr>
            </w:pPr>
            <w:ins w:id="822" w:author="Ivan Cheng (鄭宜樺)" w:date="2024-04-11T16:40:00Z">
              <w:r>
                <w:rPr>
                  <w:szCs w:val="18"/>
                </w:rPr>
                <w:t>TRS.2.1 TDD</w:t>
              </w:r>
            </w:ins>
          </w:p>
        </w:tc>
        <w:tc>
          <w:tcPr>
            <w:tcW w:w="2147" w:type="dxa"/>
            <w:gridSpan w:val="2"/>
            <w:tcBorders>
              <w:top w:val="nil"/>
              <w:left w:val="single" w:sz="4" w:space="0" w:color="auto"/>
              <w:bottom w:val="single" w:sz="4" w:space="0" w:color="auto"/>
              <w:right w:val="single" w:sz="4" w:space="0" w:color="auto"/>
            </w:tcBorders>
            <w:hideMark/>
          </w:tcPr>
          <w:p w14:paraId="1BC5C061" w14:textId="77777777" w:rsidR="00C42BE8" w:rsidRDefault="00C42BE8">
            <w:pPr>
              <w:pStyle w:val="TAC"/>
              <w:spacing w:line="256" w:lineRule="auto"/>
              <w:rPr>
                <w:ins w:id="823" w:author="Ivan Cheng (鄭宜樺)" w:date="2024-04-11T16:40:00Z"/>
              </w:rPr>
            </w:pPr>
            <w:ins w:id="824" w:author="Ivan Cheng (鄭宜樺)" w:date="2024-04-11T16:40:00Z">
              <w:r>
                <w:t>NA</w:t>
              </w:r>
            </w:ins>
          </w:p>
        </w:tc>
      </w:tr>
      <w:tr w:rsidR="00C42BE8" w14:paraId="294E69D3" w14:textId="77777777" w:rsidTr="00C42BE8">
        <w:trPr>
          <w:cantSplit/>
          <w:trHeight w:val="180"/>
          <w:ins w:id="825" w:author="Ivan Cheng (鄭宜樺)" w:date="2024-04-11T16:40:00Z"/>
        </w:trPr>
        <w:tc>
          <w:tcPr>
            <w:tcW w:w="2689" w:type="dxa"/>
            <w:tcBorders>
              <w:top w:val="nil"/>
              <w:left w:val="single" w:sz="4" w:space="0" w:color="auto"/>
              <w:bottom w:val="single" w:sz="4" w:space="0" w:color="auto"/>
              <w:right w:val="single" w:sz="4" w:space="0" w:color="auto"/>
            </w:tcBorders>
            <w:hideMark/>
          </w:tcPr>
          <w:p w14:paraId="0C3DC70D" w14:textId="77777777" w:rsidR="00C42BE8" w:rsidRDefault="00C42BE8">
            <w:pPr>
              <w:pStyle w:val="TAL"/>
              <w:spacing w:line="256" w:lineRule="auto"/>
              <w:rPr>
                <w:ins w:id="826" w:author="Ivan Cheng (鄭宜樺)" w:date="2024-04-11T16:40:00Z"/>
                <w:lang w:val="en-US"/>
              </w:rPr>
            </w:pPr>
            <w:ins w:id="827" w:author="Ivan Cheng (鄭宜樺)" w:date="2024-04-11T16:40:00Z">
              <w:r>
                <w:rPr>
                  <w:bCs/>
                </w:rPr>
                <w:t>TCI configuration</w:t>
              </w:r>
            </w:ins>
          </w:p>
        </w:tc>
        <w:tc>
          <w:tcPr>
            <w:tcW w:w="813" w:type="dxa"/>
            <w:tcBorders>
              <w:top w:val="single" w:sz="4" w:space="0" w:color="auto"/>
              <w:left w:val="single" w:sz="4" w:space="0" w:color="auto"/>
              <w:bottom w:val="single" w:sz="4" w:space="0" w:color="auto"/>
              <w:right w:val="single" w:sz="4" w:space="0" w:color="auto"/>
            </w:tcBorders>
          </w:tcPr>
          <w:p w14:paraId="390A00EF" w14:textId="77777777" w:rsidR="00C42BE8" w:rsidRDefault="00C42BE8">
            <w:pPr>
              <w:pStyle w:val="TAC"/>
              <w:spacing w:line="256" w:lineRule="auto"/>
              <w:rPr>
                <w:ins w:id="828"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FD2A80A" w14:textId="77777777" w:rsidR="00C42BE8" w:rsidRDefault="00C42BE8">
            <w:pPr>
              <w:pStyle w:val="TAC"/>
              <w:spacing w:line="256" w:lineRule="auto"/>
              <w:rPr>
                <w:ins w:id="829" w:author="Ivan Cheng (鄭宜樺)" w:date="2024-04-11T16:40:00Z"/>
              </w:rPr>
            </w:pPr>
            <w:ins w:id="830" w:author="Ivan Cheng (鄭宜樺)" w:date="2024-04-11T16:40:00Z">
              <w:r>
                <w:t>Config</w:t>
              </w:r>
              <w:r>
                <w:rPr>
                  <w:szCs w:val="18"/>
                </w:rPr>
                <w:t xml:space="preserve">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5F8571F4" w14:textId="77777777" w:rsidR="00C42BE8" w:rsidRDefault="00C42BE8">
            <w:pPr>
              <w:pStyle w:val="TAC"/>
              <w:spacing w:line="256" w:lineRule="auto"/>
              <w:rPr>
                <w:ins w:id="831" w:author="Ivan Cheng (鄭宜樺)" w:date="2024-04-11T16:40:00Z"/>
              </w:rPr>
            </w:pPr>
            <w:ins w:id="832" w:author="Ivan Cheng (鄭宜樺)" w:date="2024-04-11T16:40:00Z">
              <w:r>
                <w:t>CSI-</w:t>
              </w:r>
              <w:proofErr w:type="gramStart"/>
              <w:r>
                <w:t>RS.Config</w:t>
              </w:r>
              <w:proofErr w:type="gramEnd"/>
              <w:r>
                <w:t>.0</w:t>
              </w:r>
            </w:ins>
          </w:p>
        </w:tc>
        <w:tc>
          <w:tcPr>
            <w:tcW w:w="2147" w:type="dxa"/>
            <w:gridSpan w:val="2"/>
            <w:tcBorders>
              <w:top w:val="nil"/>
              <w:left w:val="single" w:sz="4" w:space="0" w:color="auto"/>
              <w:bottom w:val="single" w:sz="4" w:space="0" w:color="auto"/>
              <w:right w:val="single" w:sz="4" w:space="0" w:color="auto"/>
            </w:tcBorders>
            <w:hideMark/>
          </w:tcPr>
          <w:p w14:paraId="1D71942E" w14:textId="77777777" w:rsidR="00C42BE8" w:rsidRDefault="00C42BE8">
            <w:pPr>
              <w:pStyle w:val="TAC"/>
              <w:spacing w:line="256" w:lineRule="auto"/>
              <w:rPr>
                <w:ins w:id="833" w:author="Ivan Cheng (鄭宜樺)" w:date="2024-04-11T16:40:00Z"/>
              </w:rPr>
            </w:pPr>
            <w:ins w:id="834" w:author="Ivan Cheng (鄭宜樺)" w:date="2024-04-11T16:40:00Z">
              <w:r>
                <w:t>NA</w:t>
              </w:r>
            </w:ins>
          </w:p>
        </w:tc>
      </w:tr>
      <w:tr w:rsidR="00C42BE8" w14:paraId="051484EB" w14:textId="77777777" w:rsidTr="00C42BE8">
        <w:trPr>
          <w:cantSplit/>
          <w:trHeight w:val="180"/>
          <w:ins w:id="835" w:author="Ivan Cheng (鄭宜樺)" w:date="2024-04-11T16:40:00Z"/>
        </w:trPr>
        <w:tc>
          <w:tcPr>
            <w:tcW w:w="2689" w:type="dxa"/>
            <w:tcBorders>
              <w:top w:val="nil"/>
              <w:left w:val="single" w:sz="4" w:space="0" w:color="auto"/>
              <w:bottom w:val="single" w:sz="4" w:space="0" w:color="auto"/>
              <w:right w:val="single" w:sz="4" w:space="0" w:color="auto"/>
            </w:tcBorders>
            <w:hideMark/>
          </w:tcPr>
          <w:p w14:paraId="403E9793" w14:textId="77777777" w:rsidR="00C42BE8" w:rsidRDefault="00C42BE8">
            <w:pPr>
              <w:pStyle w:val="TAL"/>
              <w:spacing w:line="256" w:lineRule="auto"/>
              <w:rPr>
                <w:ins w:id="836" w:author="Ivan Cheng (鄭宜樺)" w:date="2024-04-11T16:40:00Z"/>
                <w:bCs/>
              </w:rPr>
            </w:pPr>
            <w:ins w:id="837" w:author="Ivan Cheng (鄭宜樺)" w:date="2024-04-11T16:40:00Z">
              <w:r>
                <w:t>SMTC configuration defined in A.3.11</w:t>
              </w:r>
            </w:ins>
          </w:p>
        </w:tc>
        <w:tc>
          <w:tcPr>
            <w:tcW w:w="813" w:type="dxa"/>
            <w:tcBorders>
              <w:top w:val="single" w:sz="4" w:space="0" w:color="auto"/>
              <w:left w:val="single" w:sz="4" w:space="0" w:color="auto"/>
              <w:bottom w:val="single" w:sz="4" w:space="0" w:color="auto"/>
              <w:right w:val="single" w:sz="4" w:space="0" w:color="auto"/>
            </w:tcBorders>
          </w:tcPr>
          <w:p w14:paraId="3C49A6AA" w14:textId="77777777" w:rsidR="00C42BE8" w:rsidRDefault="00C42BE8">
            <w:pPr>
              <w:pStyle w:val="TAC"/>
              <w:spacing w:line="256" w:lineRule="auto"/>
              <w:rPr>
                <w:ins w:id="838"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708B8D70" w14:textId="77777777" w:rsidR="00C42BE8" w:rsidRDefault="00C42BE8">
            <w:pPr>
              <w:pStyle w:val="TAC"/>
              <w:spacing w:line="256" w:lineRule="auto"/>
              <w:rPr>
                <w:ins w:id="839" w:author="Ivan Cheng (鄭宜樺)" w:date="2024-04-11T16:40:00Z"/>
              </w:rPr>
            </w:pPr>
            <w:ins w:id="840" w:author="Ivan Cheng (鄭宜樺)" w:date="2024-04-11T16:40:00Z">
              <w:r>
                <w:t>Config</w:t>
              </w:r>
              <w:r>
                <w:rPr>
                  <w:szCs w:val="18"/>
                </w:rPr>
                <w:t xml:space="preserve"> </w:t>
              </w:r>
              <w:r>
                <w:t>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34BDFF0B" w14:textId="77777777" w:rsidR="00C42BE8" w:rsidRDefault="00C42BE8">
            <w:pPr>
              <w:pStyle w:val="TAC"/>
              <w:spacing w:line="256" w:lineRule="auto"/>
              <w:rPr>
                <w:ins w:id="841" w:author="Ivan Cheng (鄭宜樺)" w:date="2024-04-11T16:40:00Z"/>
                <w:bCs/>
              </w:rPr>
            </w:pPr>
            <w:ins w:id="842" w:author="Ivan Cheng (鄭宜樺)" w:date="2024-04-11T16:40:00Z">
              <w:r>
                <w:t>SMTC.1</w:t>
              </w:r>
            </w:ins>
          </w:p>
        </w:tc>
        <w:tc>
          <w:tcPr>
            <w:tcW w:w="2147" w:type="dxa"/>
            <w:gridSpan w:val="2"/>
            <w:tcBorders>
              <w:top w:val="nil"/>
              <w:left w:val="single" w:sz="4" w:space="0" w:color="auto"/>
              <w:bottom w:val="single" w:sz="4" w:space="0" w:color="auto"/>
              <w:right w:val="single" w:sz="4" w:space="0" w:color="auto"/>
            </w:tcBorders>
            <w:hideMark/>
          </w:tcPr>
          <w:p w14:paraId="77EE1E7C" w14:textId="77777777" w:rsidR="00C42BE8" w:rsidRDefault="00C42BE8">
            <w:pPr>
              <w:pStyle w:val="TAC"/>
              <w:spacing w:line="256" w:lineRule="auto"/>
              <w:rPr>
                <w:ins w:id="843" w:author="Ivan Cheng (鄭宜樺)" w:date="2024-04-11T16:40:00Z"/>
                <w:bCs/>
              </w:rPr>
            </w:pPr>
            <w:ins w:id="844" w:author="Ivan Cheng (鄭宜樺)" w:date="2024-04-11T16:40:00Z">
              <w:r>
                <w:t>SMTC.1</w:t>
              </w:r>
            </w:ins>
          </w:p>
        </w:tc>
      </w:tr>
      <w:tr w:rsidR="00C42BE8" w14:paraId="634485D3" w14:textId="77777777" w:rsidTr="00C42BE8">
        <w:trPr>
          <w:cantSplit/>
          <w:trHeight w:val="180"/>
          <w:ins w:id="845" w:author="Ivan Cheng (鄭宜樺)" w:date="2024-04-11T16:40:00Z"/>
        </w:trPr>
        <w:tc>
          <w:tcPr>
            <w:tcW w:w="2689" w:type="dxa"/>
            <w:tcBorders>
              <w:top w:val="nil"/>
              <w:left w:val="single" w:sz="4" w:space="0" w:color="auto"/>
              <w:bottom w:val="single" w:sz="4" w:space="0" w:color="auto"/>
              <w:right w:val="single" w:sz="4" w:space="0" w:color="auto"/>
            </w:tcBorders>
            <w:hideMark/>
          </w:tcPr>
          <w:p w14:paraId="7F3BE73C" w14:textId="77777777" w:rsidR="00C42BE8" w:rsidRDefault="00C42BE8">
            <w:pPr>
              <w:pStyle w:val="TAL"/>
              <w:spacing w:line="256" w:lineRule="auto"/>
              <w:rPr>
                <w:ins w:id="846" w:author="Ivan Cheng (鄭宜樺)" w:date="2024-04-11T16:40:00Z"/>
              </w:rPr>
            </w:pPr>
            <w:bookmarkStart w:id="847" w:name="_Hlk55915475"/>
            <w:ins w:id="848" w:author="Ivan Cheng (鄭宜樺)" w:date="2024-04-11T16:40:00Z">
              <w:r>
                <w:rPr>
                  <w:rFonts w:cs="v4.2.0"/>
                </w:rPr>
                <w:t>CSI-RS RRM configuration</w:t>
              </w:r>
            </w:ins>
          </w:p>
        </w:tc>
        <w:tc>
          <w:tcPr>
            <w:tcW w:w="813" w:type="dxa"/>
            <w:tcBorders>
              <w:top w:val="single" w:sz="4" w:space="0" w:color="auto"/>
              <w:left w:val="single" w:sz="4" w:space="0" w:color="auto"/>
              <w:bottom w:val="single" w:sz="4" w:space="0" w:color="auto"/>
              <w:right w:val="single" w:sz="4" w:space="0" w:color="auto"/>
            </w:tcBorders>
          </w:tcPr>
          <w:p w14:paraId="3822EE05" w14:textId="77777777" w:rsidR="00C42BE8" w:rsidRDefault="00C42BE8">
            <w:pPr>
              <w:pStyle w:val="TAC"/>
              <w:spacing w:line="256" w:lineRule="auto"/>
              <w:rPr>
                <w:ins w:id="849"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F120E29" w14:textId="77777777" w:rsidR="00C42BE8" w:rsidRDefault="00C42BE8">
            <w:pPr>
              <w:pStyle w:val="TAC"/>
              <w:spacing w:line="256" w:lineRule="auto"/>
              <w:rPr>
                <w:ins w:id="850" w:author="Ivan Cheng (鄭宜樺)" w:date="2024-04-11T16:40:00Z"/>
              </w:rPr>
            </w:pPr>
            <w:ins w:id="851" w:author="Ivan Cheng (鄭宜樺)" w:date="2024-04-11T16:40:00Z">
              <w:r>
                <w:t>Config</w:t>
              </w:r>
              <w:r>
                <w:rPr>
                  <w:szCs w:val="18"/>
                </w:rPr>
                <w:t xml:space="preserve"> </w:t>
              </w:r>
              <w:r>
                <w:t>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62B5F44A" w14:textId="77777777" w:rsidR="00C42BE8" w:rsidRDefault="00C42BE8">
            <w:pPr>
              <w:pStyle w:val="TAC"/>
              <w:spacing w:line="256" w:lineRule="auto"/>
              <w:rPr>
                <w:ins w:id="852" w:author="Ivan Cheng (鄭宜樺)" w:date="2024-04-11T16:40:00Z"/>
              </w:rPr>
            </w:pPr>
            <w:ins w:id="853" w:author="Ivan Cheng (鄭宜樺)" w:date="2024-04-11T16:40:00Z">
              <w:r>
                <w:rPr>
                  <w:bCs/>
                  <w:lang w:eastAsia="ja-JP"/>
                </w:rPr>
                <w:t>CSI-RS.RRM.FR2.1 TDD</w:t>
              </w:r>
            </w:ins>
          </w:p>
        </w:tc>
        <w:tc>
          <w:tcPr>
            <w:tcW w:w="2147" w:type="dxa"/>
            <w:gridSpan w:val="2"/>
            <w:tcBorders>
              <w:top w:val="nil"/>
              <w:left w:val="single" w:sz="4" w:space="0" w:color="auto"/>
              <w:bottom w:val="single" w:sz="4" w:space="0" w:color="auto"/>
              <w:right w:val="single" w:sz="4" w:space="0" w:color="auto"/>
            </w:tcBorders>
            <w:hideMark/>
          </w:tcPr>
          <w:p w14:paraId="796999F7" w14:textId="77777777" w:rsidR="00C42BE8" w:rsidRDefault="00C42BE8">
            <w:pPr>
              <w:pStyle w:val="TAC"/>
              <w:spacing w:line="256" w:lineRule="auto"/>
              <w:rPr>
                <w:ins w:id="854" w:author="Ivan Cheng (鄭宜樺)" w:date="2024-04-11T16:40:00Z"/>
              </w:rPr>
            </w:pPr>
            <w:ins w:id="855" w:author="Ivan Cheng (鄭宜樺)" w:date="2024-04-11T16:40:00Z">
              <w:r>
                <w:rPr>
                  <w:bCs/>
                  <w:lang w:eastAsia="ja-JP"/>
                </w:rPr>
                <w:t>CSI-RS.RRM.FR2.1 TDD</w:t>
              </w:r>
            </w:ins>
          </w:p>
        </w:tc>
        <w:bookmarkEnd w:id="847"/>
      </w:tr>
      <w:tr w:rsidR="00C42BE8" w14:paraId="6847C032" w14:textId="77777777" w:rsidTr="00C42BE8">
        <w:trPr>
          <w:cantSplit/>
          <w:trHeight w:val="180"/>
          <w:ins w:id="856" w:author="Ivan Cheng (鄭宜樺)" w:date="2024-04-11T16:40:00Z"/>
        </w:trPr>
        <w:tc>
          <w:tcPr>
            <w:tcW w:w="2689" w:type="dxa"/>
            <w:tcBorders>
              <w:top w:val="single" w:sz="4" w:space="0" w:color="auto"/>
              <w:left w:val="single" w:sz="4" w:space="0" w:color="auto"/>
              <w:bottom w:val="single" w:sz="4" w:space="0" w:color="auto"/>
              <w:right w:val="single" w:sz="4" w:space="0" w:color="auto"/>
            </w:tcBorders>
            <w:vAlign w:val="center"/>
            <w:hideMark/>
          </w:tcPr>
          <w:p w14:paraId="56CEDB79" w14:textId="77777777" w:rsidR="00C42BE8" w:rsidRDefault="00C42BE8">
            <w:pPr>
              <w:pStyle w:val="TAL"/>
              <w:spacing w:line="256" w:lineRule="auto"/>
              <w:rPr>
                <w:ins w:id="857" w:author="Ivan Cheng (鄭宜樺)" w:date="2024-04-11T16:40:00Z"/>
                <w:bCs/>
              </w:rPr>
            </w:pPr>
            <w:ins w:id="858" w:author="Ivan Cheng (鄭宜樺)" w:date="2024-04-11T16:40:00Z">
              <w:r>
                <w:rPr>
                  <w:rFonts w:cs="Arial"/>
                  <w:lang w:eastAsia="ja-JP"/>
                </w:rPr>
                <w:t>firstOFDMSymbolInTimeDomain</w:t>
              </w:r>
            </w:ins>
          </w:p>
        </w:tc>
        <w:tc>
          <w:tcPr>
            <w:tcW w:w="813" w:type="dxa"/>
            <w:tcBorders>
              <w:top w:val="single" w:sz="4" w:space="0" w:color="auto"/>
              <w:left w:val="single" w:sz="4" w:space="0" w:color="auto"/>
              <w:bottom w:val="single" w:sz="4" w:space="0" w:color="auto"/>
              <w:right w:val="single" w:sz="4" w:space="0" w:color="auto"/>
            </w:tcBorders>
          </w:tcPr>
          <w:p w14:paraId="58C69968" w14:textId="77777777" w:rsidR="00C42BE8" w:rsidRDefault="00C42BE8">
            <w:pPr>
              <w:pStyle w:val="TAC"/>
              <w:spacing w:line="256" w:lineRule="auto"/>
              <w:rPr>
                <w:ins w:id="859"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5F80C90" w14:textId="77777777" w:rsidR="00C42BE8" w:rsidRDefault="00C42BE8">
            <w:pPr>
              <w:pStyle w:val="TAC"/>
              <w:spacing w:line="256" w:lineRule="auto"/>
              <w:rPr>
                <w:ins w:id="860" w:author="Ivan Cheng (鄭宜樺)" w:date="2024-04-11T16:40:00Z"/>
              </w:rPr>
            </w:pPr>
            <w:ins w:id="861" w:author="Ivan Cheng (鄭宜樺)" w:date="2024-04-11T16:40:00Z">
              <w:r>
                <w:t>Config</w:t>
              </w:r>
              <w:r>
                <w:rPr>
                  <w:szCs w:val="18"/>
                </w:rPr>
                <w:t xml:space="preserve"> </w:t>
              </w:r>
              <w:r>
                <w:t>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2806CBBA" w14:textId="77777777" w:rsidR="00C42BE8" w:rsidRDefault="00C42BE8">
            <w:pPr>
              <w:pStyle w:val="TAC"/>
              <w:spacing w:line="256" w:lineRule="auto"/>
              <w:rPr>
                <w:ins w:id="862" w:author="Ivan Cheng (鄭宜樺)" w:date="2024-04-11T16:40:00Z"/>
                <w:bCs/>
              </w:rPr>
            </w:pPr>
            <w:ins w:id="863" w:author="Ivan Cheng (鄭宜樺)" w:date="2024-04-11T16:40:00Z">
              <w:r>
                <w:rPr>
                  <w:bCs/>
                  <w:lang w:eastAsia="ja-JP"/>
                </w:rPr>
                <w:t>7</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27C26920" w14:textId="77777777" w:rsidR="00C42BE8" w:rsidRDefault="00C42BE8">
            <w:pPr>
              <w:pStyle w:val="TAC"/>
              <w:spacing w:line="256" w:lineRule="auto"/>
              <w:rPr>
                <w:ins w:id="864" w:author="Ivan Cheng (鄭宜樺)" w:date="2024-04-11T16:40:00Z"/>
                <w:bCs/>
              </w:rPr>
            </w:pPr>
            <w:ins w:id="865" w:author="Ivan Cheng (鄭宜樺)" w:date="2024-04-11T16:40:00Z">
              <w:r>
                <w:rPr>
                  <w:bCs/>
                  <w:lang w:eastAsia="ja-JP"/>
                </w:rPr>
                <w:t>12</w:t>
              </w:r>
            </w:ins>
          </w:p>
        </w:tc>
      </w:tr>
      <w:tr w:rsidR="00C42BE8" w14:paraId="2E6AF7B4" w14:textId="77777777" w:rsidTr="00C42BE8">
        <w:trPr>
          <w:cantSplit/>
          <w:trHeight w:val="94"/>
          <w:ins w:id="866"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23A53A9F" w14:textId="77777777" w:rsidR="00C42BE8" w:rsidRDefault="00C42BE8">
            <w:pPr>
              <w:pStyle w:val="TAL"/>
              <w:spacing w:line="256" w:lineRule="auto"/>
              <w:rPr>
                <w:ins w:id="867" w:author="Ivan Cheng (鄭宜樺)" w:date="2024-04-11T16:40:00Z"/>
              </w:rPr>
            </w:pPr>
            <w:ins w:id="868" w:author="Ivan Cheng (鄭宜樺)" w:date="2024-04-11T16:40:00Z">
              <w:r>
                <w:rPr>
                  <w:rFonts w:eastAsia="Calibri"/>
                  <w:position w:val="-12"/>
                  <w:szCs w:val="22"/>
                  <w:lang w:val="en-US" w:eastAsia="ko-KR"/>
                </w:rPr>
                <w:object w:dxaOrig="410" w:dyaOrig="300" w14:anchorId="4C125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pt" o:ole="" fillcolor="window">
                    <v:imagedata r:id="rId13" o:title=""/>
                  </v:shape>
                  <o:OLEObject Type="Embed" ProgID="Equation.3" ShapeID="_x0000_i1025" DrawAspect="Content" ObjectID="_1776855895" r:id="rId14"/>
                </w:object>
              </w:r>
            </w:ins>
            <w:ins w:id="869" w:author="Ivan Cheng (鄭宜樺)" w:date="2024-04-11T16:40:00Z">
              <w:r>
                <w:rPr>
                  <w:vertAlign w:val="superscript"/>
                  <w:lang w:val="en-US"/>
                </w:rPr>
                <w:t>Note2</w:t>
              </w:r>
            </w:ins>
          </w:p>
        </w:tc>
        <w:tc>
          <w:tcPr>
            <w:tcW w:w="813" w:type="dxa"/>
            <w:tcBorders>
              <w:top w:val="single" w:sz="4" w:space="0" w:color="auto"/>
              <w:left w:val="single" w:sz="4" w:space="0" w:color="auto"/>
              <w:bottom w:val="single" w:sz="4" w:space="0" w:color="auto"/>
              <w:right w:val="single" w:sz="4" w:space="0" w:color="auto"/>
            </w:tcBorders>
            <w:hideMark/>
          </w:tcPr>
          <w:p w14:paraId="14C6B44A" w14:textId="77777777" w:rsidR="00C42BE8" w:rsidRDefault="00C42BE8">
            <w:pPr>
              <w:pStyle w:val="TAC"/>
              <w:spacing w:line="256" w:lineRule="auto"/>
              <w:rPr>
                <w:ins w:id="870" w:author="Ivan Cheng (鄭宜樺)" w:date="2024-04-11T16:40:00Z"/>
              </w:rPr>
            </w:pPr>
            <w:ins w:id="871" w:author="Ivan Cheng (鄭宜樺)" w:date="2024-04-11T16:40:00Z">
              <w:r>
                <w:t xml:space="preserve">dBm/15kHz </w:t>
              </w:r>
              <w:r>
                <w:rPr>
                  <w:vertAlign w:val="superscript"/>
                </w:rPr>
                <w:t>Note5</w:t>
              </w:r>
            </w:ins>
          </w:p>
        </w:tc>
        <w:tc>
          <w:tcPr>
            <w:tcW w:w="1281" w:type="dxa"/>
            <w:tcBorders>
              <w:top w:val="single" w:sz="4" w:space="0" w:color="auto"/>
              <w:left w:val="single" w:sz="4" w:space="0" w:color="auto"/>
              <w:bottom w:val="single" w:sz="4" w:space="0" w:color="auto"/>
              <w:right w:val="single" w:sz="4" w:space="0" w:color="auto"/>
            </w:tcBorders>
          </w:tcPr>
          <w:p w14:paraId="25FF3C26" w14:textId="77777777" w:rsidR="00C42BE8" w:rsidRDefault="00C42BE8">
            <w:pPr>
              <w:pStyle w:val="TAC"/>
              <w:spacing w:line="256" w:lineRule="auto"/>
              <w:rPr>
                <w:ins w:id="872" w:author="Ivan Cheng (鄭宜樺)" w:date="2024-04-11T16:40:00Z"/>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4BB3394C" w14:textId="77777777" w:rsidR="00C42BE8" w:rsidRDefault="00C42BE8">
            <w:pPr>
              <w:pStyle w:val="TAC"/>
              <w:spacing w:line="256" w:lineRule="auto"/>
              <w:rPr>
                <w:ins w:id="873" w:author="Ivan Cheng (鄭宜樺)" w:date="2024-04-11T16:40:00Z"/>
              </w:rPr>
            </w:pPr>
            <w:ins w:id="874" w:author="Ivan Cheng (鄭宜樺)" w:date="2024-04-11T16:40:00Z">
              <w:r>
                <w:t>-104.7</w:t>
              </w:r>
            </w:ins>
          </w:p>
        </w:tc>
        <w:tc>
          <w:tcPr>
            <w:tcW w:w="2147" w:type="dxa"/>
            <w:gridSpan w:val="2"/>
            <w:tcBorders>
              <w:top w:val="single" w:sz="4" w:space="0" w:color="auto"/>
              <w:left w:val="single" w:sz="4" w:space="0" w:color="auto"/>
              <w:bottom w:val="single" w:sz="4" w:space="0" w:color="auto"/>
              <w:right w:val="single" w:sz="4" w:space="0" w:color="auto"/>
            </w:tcBorders>
          </w:tcPr>
          <w:p w14:paraId="35A9FAFE" w14:textId="77777777" w:rsidR="00C42BE8" w:rsidRDefault="00C42BE8">
            <w:pPr>
              <w:pStyle w:val="TAC"/>
              <w:spacing w:line="256" w:lineRule="auto"/>
              <w:rPr>
                <w:ins w:id="875" w:author="Ivan Cheng (鄭宜樺)" w:date="2024-04-11T16:40:00Z"/>
              </w:rPr>
            </w:pPr>
            <w:ins w:id="876" w:author="Ivan Cheng (鄭宜樺)" w:date="2024-04-11T16:40:00Z">
              <w:r>
                <w:t>-104.7</w:t>
              </w:r>
            </w:ins>
          </w:p>
          <w:p w14:paraId="550EA8B4" w14:textId="77777777" w:rsidR="00C42BE8" w:rsidRDefault="00C42BE8">
            <w:pPr>
              <w:pStyle w:val="TAC"/>
              <w:spacing w:line="256" w:lineRule="auto"/>
              <w:rPr>
                <w:ins w:id="877" w:author="Ivan Cheng (鄭宜樺)" w:date="2024-04-11T16:40:00Z"/>
              </w:rPr>
            </w:pPr>
          </w:p>
        </w:tc>
      </w:tr>
      <w:tr w:rsidR="00C42BE8" w14:paraId="22D69BB4" w14:textId="77777777" w:rsidTr="00C42BE8">
        <w:trPr>
          <w:cantSplit/>
          <w:trHeight w:val="94"/>
          <w:ins w:id="878"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58AD86F6" w14:textId="77777777" w:rsidR="00C42BE8" w:rsidRDefault="00C42BE8">
            <w:pPr>
              <w:pStyle w:val="TAL"/>
              <w:spacing w:line="256" w:lineRule="auto"/>
              <w:rPr>
                <w:ins w:id="879" w:author="Ivan Cheng (鄭宜樺)" w:date="2024-04-11T16:40:00Z"/>
              </w:rPr>
            </w:pPr>
            <w:ins w:id="880" w:author="Ivan Cheng (鄭宜樺)" w:date="2024-04-11T16:40:00Z">
              <w:r>
                <w:rPr>
                  <w:rFonts w:eastAsia="Calibri"/>
                  <w:position w:val="-12"/>
                  <w:szCs w:val="22"/>
                  <w:lang w:val="en-US" w:eastAsia="ko-KR"/>
                </w:rPr>
                <w:object w:dxaOrig="410" w:dyaOrig="300" w14:anchorId="779A6E89">
                  <v:shape id="_x0000_i1026" type="#_x0000_t75" style="width:20.5pt;height:15pt" o:ole="" fillcolor="window">
                    <v:imagedata r:id="rId13" o:title=""/>
                  </v:shape>
                  <o:OLEObject Type="Embed" ProgID="Equation.3" ShapeID="_x0000_i1026" DrawAspect="Content" ObjectID="_1776855896" r:id="rId15"/>
                </w:object>
              </w:r>
            </w:ins>
            <w:ins w:id="881" w:author="Ivan Cheng (鄭宜樺)" w:date="2024-04-11T16:40:00Z">
              <w:r>
                <w:rPr>
                  <w:vertAlign w:val="superscript"/>
                  <w:lang w:val="en-US"/>
                </w:rPr>
                <w:t>Note2</w:t>
              </w:r>
            </w:ins>
          </w:p>
        </w:tc>
        <w:tc>
          <w:tcPr>
            <w:tcW w:w="813" w:type="dxa"/>
            <w:tcBorders>
              <w:top w:val="single" w:sz="4" w:space="0" w:color="auto"/>
              <w:left w:val="single" w:sz="4" w:space="0" w:color="auto"/>
              <w:bottom w:val="single" w:sz="4" w:space="0" w:color="auto"/>
              <w:right w:val="single" w:sz="4" w:space="0" w:color="auto"/>
            </w:tcBorders>
            <w:hideMark/>
          </w:tcPr>
          <w:p w14:paraId="141F6BA7" w14:textId="77777777" w:rsidR="00C42BE8" w:rsidRDefault="00C42BE8">
            <w:pPr>
              <w:pStyle w:val="TAC"/>
              <w:spacing w:line="256" w:lineRule="auto"/>
              <w:rPr>
                <w:ins w:id="882" w:author="Ivan Cheng (鄭宜樺)" w:date="2024-04-11T16:40:00Z"/>
              </w:rPr>
            </w:pPr>
            <w:ins w:id="883" w:author="Ivan Cheng (鄭宜樺)" w:date="2024-04-11T16:40:00Z">
              <w:r>
                <w:t xml:space="preserve">dBm/SCS </w:t>
              </w:r>
              <w:r>
                <w:rPr>
                  <w:vertAlign w:val="superscript"/>
                </w:rPr>
                <w:t>Note4</w:t>
              </w:r>
            </w:ins>
          </w:p>
        </w:tc>
        <w:tc>
          <w:tcPr>
            <w:tcW w:w="1281" w:type="dxa"/>
            <w:tcBorders>
              <w:top w:val="single" w:sz="4" w:space="0" w:color="auto"/>
              <w:left w:val="single" w:sz="4" w:space="0" w:color="auto"/>
              <w:bottom w:val="single" w:sz="4" w:space="0" w:color="auto"/>
              <w:right w:val="single" w:sz="4" w:space="0" w:color="auto"/>
            </w:tcBorders>
            <w:hideMark/>
          </w:tcPr>
          <w:p w14:paraId="1471A8CF" w14:textId="77777777" w:rsidR="00C42BE8" w:rsidRDefault="00C42BE8">
            <w:pPr>
              <w:pStyle w:val="TAC"/>
              <w:spacing w:line="256" w:lineRule="auto"/>
              <w:rPr>
                <w:ins w:id="884" w:author="Ivan Cheng (鄭宜樺)" w:date="2024-04-11T16:40:00Z"/>
              </w:rPr>
            </w:pPr>
            <w:ins w:id="885" w:author="Ivan Cheng (鄭宜樺)" w:date="2024-04-11T16:40:00Z">
              <w:r>
                <w:t>Config</w:t>
              </w:r>
              <w:r>
                <w:rPr>
                  <w:szCs w:val="18"/>
                </w:rPr>
                <w:t xml:space="preserve"> </w:t>
              </w:r>
              <w:r>
                <w:t>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6765B715" w14:textId="77777777" w:rsidR="00C42BE8" w:rsidRDefault="00C42BE8">
            <w:pPr>
              <w:pStyle w:val="TAC"/>
              <w:spacing w:line="256" w:lineRule="auto"/>
              <w:rPr>
                <w:ins w:id="886" w:author="Ivan Cheng (鄭宜樺)" w:date="2024-04-11T16:40:00Z"/>
              </w:rPr>
            </w:pPr>
            <w:ins w:id="887" w:author="Ivan Cheng (鄭宜樺)" w:date="2024-04-11T16:40:00Z">
              <w:r>
                <w:t>-95.7</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442D8F13" w14:textId="77777777" w:rsidR="00C42BE8" w:rsidRDefault="00C42BE8">
            <w:pPr>
              <w:pStyle w:val="TAC"/>
              <w:spacing w:line="256" w:lineRule="auto"/>
              <w:rPr>
                <w:ins w:id="888" w:author="Ivan Cheng (鄭宜樺)" w:date="2024-04-11T16:40:00Z"/>
              </w:rPr>
            </w:pPr>
            <w:ins w:id="889" w:author="Ivan Cheng (鄭宜樺)" w:date="2024-04-11T16:40:00Z">
              <w:r>
                <w:t>-95.7</w:t>
              </w:r>
            </w:ins>
          </w:p>
        </w:tc>
      </w:tr>
      <w:tr w:rsidR="00C42BE8" w14:paraId="569B5836" w14:textId="77777777" w:rsidTr="00C42BE8">
        <w:trPr>
          <w:cantSplit/>
          <w:trHeight w:val="94"/>
          <w:ins w:id="890"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1E200D07" w14:textId="77777777" w:rsidR="00C42BE8" w:rsidRDefault="00C42BE8">
            <w:pPr>
              <w:pStyle w:val="TAL"/>
              <w:spacing w:line="256" w:lineRule="auto"/>
              <w:rPr>
                <w:ins w:id="891" w:author="Ivan Cheng (鄭宜樺)" w:date="2024-04-11T16:40:00Z"/>
              </w:rPr>
            </w:pPr>
            <w:ins w:id="892" w:author="Ivan Cheng (鄭宜樺)" w:date="2024-04-11T16:40:00Z">
              <w:r>
                <w:rPr>
                  <w:rFonts w:cs="v4.2.0"/>
                </w:rPr>
                <w:t>CSI-RSRP</w:t>
              </w:r>
              <w:r>
                <w:rPr>
                  <w:vertAlign w:val="superscript"/>
                </w:rPr>
                <w:t xml:space="preserve"> Note 3</w:t>
              </w:r>
            </w:ins>
          </w:p>
        </w:tc>
        <w:tc>
          <w:tcPr>
            <w:tcW w:w="813" w:type="dxa"/>
            <w:tcBorders>
              <w:top w:val="single" w:sz="4" w:space="0" w:color="auto"/>
              <w:left w:val="single" w:sz="4" w:space="0" w:color="auto"/>
              <w:bottom w:val="single" w:sz="4" w:space="0" w:color="auto"/>
              <w:right w:val="single" w:sz="4" w:space="0" w:color="auto"/>
            </w:tcBorders>
            <w:hideMark/>
          </w:tcPr>
          <w:p w14:paraId="4EA087B4" w14:textId="77777777" w:rsidR="00C42BE8" w:rsidRDefault="00C42BE8">
            <w:pPr>
              <w:pStyle w:val="TAC"/>
              <w:spacing w:line="256" w:lineRule="auto"/>
              <w:rPr>
                <w:ins w:id="893" w:author="Ivan Cheng (鄭宜樺)" w:date="2024-04-11T16:40:00Z"/>
              </w:rPr>
            </w:pPr>
            <w:ins w:id="894" w:author="Ivan Cheng (鄭宜樺)" w:date="2024-04-11T16:40:00Z">
              <w:r>
                <w:t xml:space="preserve">dBm/SCS </w:t>
              </w:r>
              <w:r>
                <w:rPr>
                  <w:vertAlign w:val="superscript"/>
                </w:rPr>
                <w:t>Note5</w:t>
              </w:r>
            </w:ins>
          </w:p>
        </w:tc>
        <w:tc>
          <w:tcPr>
            <w:tcW w:w="1281" w:type="dxa"/>
            <w:tcBorders>
              <w:top w:val="single" w:sz="4" w:space="0" w:color="auto"/>
              <w:left w:val="single" w:sz="4" w:space="0" w:color="auto"/>
              <w:bottom w:val="single" w:sz="4" w:space="0" w:color="auto"/>
              <w:right w:val="single" w:sz="4" w:space="0" w:color="auto"/>
            </w:tcBorders>
            <w:hideMark/>
          </w:tcPr>
          <w:p w14:paraId="7F82ED23" w14:textId="77777777" w:rsidR="00C42BE8" w:rsidRDefault="00C42BE8">
            <w:pPr>
              <w:pStyle w:val="TAC"/>
              <w:spacing w:line="256" w:lineRule="auto"/>
              <w:rPr>
                <w:ins w:id="895" w:author="Ivan Cheng (鄭宜樺)" w:date="2024-04-11T16:40:00Z"/>
              </w:rPr>
            </w:pPr>
            <w:ins w:id="896" w:author="Ivan Cheng (鄭宜樺)" w:date="2024-04-11T16:40:00Z">
              <w:r>
                <w:t>Config</w:t>
              </w:r>
              <w:r>
                <w:rPr>
                  <w:szCs w:val="18"/>
                </w:rPr>
                <w:t xml:space="preserve"> </w:t>
              </w:r>
              <w:r>
                <w:t>1,2</w:t>
              </w:r>
            </w:ins>
          </w:p>
        </w:tc>
        <w:tc>
          <w:tcPr>
            <w:tcW w:w="1008" w:type="dxa"/>
            <w:tcBorders>
              <w:top w:val="single" w:sz="4" w:space="0" w:color="auto"/>
              <w:left w:val="single" w:sz="4" w:space="0" w:color="auto"/>
              <w:bottom w:val="single" w:sz="4" w:space="0" w:color="auto"/>
              <w:right w:val="single" w:sz="4" w:space="0" w:color="auto"/>
            </w:tcBorders>
            <w:hideMark/>
          </w:tcPr>
          <w:p w14:paraId="5CD0555E" w14:textId="77777777" w:rsidR="00C42BE8" w:rsidRDefault="00C42BE8">
            <w:pPr>
              <w:pStyle w:val="TAC"/>
              <w:spacing w:line="256" w:lineRule="auto"/>
              <w:rPr>
                <w:ins w:id="897" w:author="Ivan Cheng (鄭宜樺)" w:date="2024-04-11T16:40:00Z"/>
              </w:rPr>
            </w:pPr>
            <w:ins w:id="898" w:author="Ivan Cheng (鄭宜樺)" w:date="2024-04-11T16:40:00Z">
              <w:r>
                <w:t>-89.7</w:t>
              </w:r>
            </w:ins>
          </w:p>
        </w:tc>
        <w:tc>
          <w:tcPr>
            <w:tcW w:w="1008" w:type="dxa"/>
            <w:tcBorders>
              <w:top w:val="single" w:sz="4" w:space="0" w:color="auto"/>
              <w:left w:val="single" w:sz="4" w:space="0" w:color="auto"/>
              <w:bottom w:val="single" w:sz="4" w:space="0" w:color="auto"/>
              <w:right w:val="single" w:sz="4" w:space="0" w:color="auto"/>
            </w:tcBorders>
            <w:hideMark/>
          </w:tcPr>
          <w:p w14:paraId="3F67E884" w14:textId="77777777" w:rsidR="00C42BE8" w:rsidRDefault="00C42BE8">
            <w:pPr>
              <w:pStyle w:val="TAC"/>
              <w:spacing w:line="256" w:lineRule="auto"/>
              <w:rPr>
                <w:ins w:id="899" w:author="Ivan Cheng (鄭宜樺)" w:date="2024-04-11T16:40:00Z"/>
              </w:rPr>
            </w:pPr>
            <w:ins w:id="900" w:author="Ivan Cheng (鄭宜樺)" w:date="2024-04-11T16:40:00Z">
              <w:r>
                <w:t>-89.7</w:t>
              </w:r>
            </w:ins>
          </w:p>
        </w:tc>
        <w:tc>
          <w:tcPr>
            <w:tcW w:w="936" w:type="dxa"/>
            <w:tcBorders>
              <w:top w:val="single" w:sz="4" w:space="0" w:color="auto"/>
              <w:left w:val="single" w:sz="4" w:space="0" w:color="auto"/>
              <w:bottom w:val="single" w:sz="4" w:space="0" w:color="auto"/>
              <w:right w:val="single" w:sz="4" w:space="0" w:color="auto"/>
            </w:tcBorders>
            <w:hideMark/>
          </w:tcPr>
          <w:p w14:paraId="104FE2FA" w14:textId="77777777" w:rsidR="00C42BE8" w:rsidRDefault="00C42BE8">
            <w:pPr>
              <w:pStyle w:val="TAC"/>
              <w:spacing w:line="256" w:lineRule="auto"/>
              <w:rPr>
                <w:ins w:id="901" w:author="Ivan Cheng (鄭宜樺)" w:date="2024-04-11T16:40:00Z"/>
              </w:rPr>
            </w:pPr>
            <w:ins w:id="902" w:author="Ivan Cheng (鄭宜樺)" w:date="2024-04-11T16:40: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63C34E2F" w14:textId="77777777" w:rsidR="00C42BE8" w:rsidRDefault="00C42BE8">
            <w:pPr>
              <w:pStyle w:val="TAC"/>
              <w:spacing w:line="256" w:lineRule="auto"/>
              <w:rPr>
                <w:ins w:id="903" w:author="Ivan Cheng (鄭宜樺)" w:date="2024-04-11T16:40:00Z"/>
              </w:rPr>
            </w:pPr>
            <w:ins w:id="904" w:author="Ivan Cheng (鄭宜樺)" w:date="2024-04-11T16:40:00Z">
              <w:r>
                <w:t>-86.7</w:t>
              </w:r>
            </w:ins>
          </w:p>
        </w:tc>
      </w:tr>
      <w:tr w:rsidR="00C42BE8" w14:paraId="669D3C8A" w14:textId="77777777" w:rsidTr="00C42BE8">
        <w:trPr>
          <w:cantSplit/>
          <w:trHeight w:val="94"/>
          <w:ins w:id="905"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2093E21E" w14:textId="77777777" w:rsidR="00C42BE8" w:rsidRDefault="00C42BE8">
            <w:pPr>
              <w:pStyle w:val="TAL"/>
              <w:spacing w:line="256" w:lineRule="auto"/>
              <w:rPr>
                <w:ins w:id="906" w:author="Ivan Cheng (鄭宜樺)" w:date="2024-04-11T16:40:00Z"/>
              </w:rPr>
            </w:pPr>
            <w:ins w:id="907" w:author="Ivan Cheng (鄭宜樺)" w:date="2024-04-11T16:40:00Z">
              <w:r>
                <w:rPr>
                  <w:rFonts w:cs="v4.2.0"/>
                </w:rPr>
                <w:t>SS-RSRP</w:t>
              </w:r>
              <w:r>
                <w:rPr>
                  <w:vertAlign w:val="superscript"/>
                </w:rPr>
                <w:t xml:space="preserve"> Note 3</w:t>
              </w:r>
            </w:ins>
          </w:p>
        </w:tc>
        <w:tc>
          <w:tcPr>
            <w:tcW w:w="813" w:type="dxa"/>
            <w:tcBorders>
              <w:top w:val="single" w:sz="4" w:space="0" w:color="auto"/>
              <w:left w:val="single" w:sz="4" w:space="0" w:color="auto"/>
              <w:bottom w:val="single" w:sz="4" w:space="0" w:color="auto"/>
              <w:right w:val="single" w:sz="4" w:space="0" w:color="auto"/>
            </w:tcBorders>
            <w:hideMark/>
          </w:tcPr>
          <w:p w14:paraId="64564BD9" w14:textId="77777777" w:rsidR="00C42BE8" w:rsidRDefault="00C42BE8">
            <w:pPr>
              <w:pStyle w:val="TAC"/>
              <w:spacing w:line="256" w:lineRule="auto"/>
              <w:rPr>
                <w:ins w:id="908" w:author="Ivan Cheng (鄭宜樺)" w:date="2024-04-11T16:40:00Z"/>
              </w:rPr>
            </w:pPr>
            <w:ins w:id="909" w:author="Ivan Cheng (鄭宜樺)" w:date="2024-04-11T16:40:00Z">
              <w:r>
                <w:t xml:space="preserve">dBm/SCS </w:t>
              </w:r>
              <w:r>
                <w:rPr>
                  <w:vertAlign w:val="superscript"/>
                </w:rPr>
                <w:t>Note5</w:t>
              </w:r>
            </w:ins>
          </w:p>
        </w:tc>
        <w:tc>
          <w:tcPr>
            <w:tcW w:w="1281" w:type="dxa"/>
            <w:tcBorders>
              <w:top w:val="single" w:sz="4" w:space="0" w:color="auto"/>
              <w:left w:val="single" w:sz="4" w:space="0" w:color="auto"/>
              <w:bottom w:val="single" w:sz="4" w:space="0" w:color="auto"/>
              <w:right w:val="single" w:sz="4" w:space="0" w:color="auto"/>
            </w:tcBorders>
            <w:hideMark/>
          </w:tcPr>
          <w:p w14:paraId="5DA8B173" w14:textId="77777777" w:rsidR="00C42BE8" w:rsidRDefault="00C42BE8">
            <w:pPr>
              <w:pStyle w:val="TAC"/>
              <w:spacing w:line="256" w:lineRule="auto"/>
              <w:rPr>
                <w:ins w:id="910" w:author="Ivan Cheng (鄭宜樺)" w:date="2024-04-11T16:40:00Z"/>
              </w:rPr>
            </w:pPr>
            <w:ins w:id="911" w:author="Ivan Cheng (鄭宜樺)" w:date="2024-04-11T16:40:00Z">
              <w:r>
                <w:t>Config</w:t>
              </w:r>
              <w:r>
                <w:rPr>
                  <w:szCs w:val="18"/>
                </w:rPr>
                <w:t xml:space="preserve"> </w:t>
              </w:r>
              <w:r>
                <w:t>1,2</w:t>
              </w:r>
            </w:ins>
          </w:p>
        </w:tc>
        <w:tc>
          <w:tcPr>
            <w:tcW w:w="1008" w:type="dxa"/>
            <w:tcBorders>
              <w:top w:val="single" w:sz="4" w:space="0" w:color="auto"/>
              <w:left w:val="single" w:sz="4" w:space="0" w:color="auto"/>
              <w:bottom w:val="single" w:sz="4" w:space="0" w:color="auto"/>
              <w:right w:val="single" w:sz="4" w:space="0" w:color="auto"/>
            </w:tcBorders>
            <w:hideMark/>
          </w:tcPr>
          <w:p w14:paraId="2BAC7F04" w14:textId="77777777" w:rsidR="00C42BE8" w:rsidRDefault="00C42BE8">
            <w:pPr>
              <w:pStyle w:val="TAC"/>
              <w:spacing w:line="256" w:lineRule="auto"/>
              <w:rPr>
                <w:ins w:id="912" w:author="Ivan Cheng (鄭宜樺)" w:date="2024-04-11T16:40:00Z"/>
              </w:rPr>
            </w:pPr>
            <w:ins w:id="913" w:author="Ivan Cheng (鄭宜樺)" w:date="2024-04-11T16:40:00Z">
              <w:r>
                <w:t>-89.7</w:t>
              </w:r>
            </w:ins>
          </w:p>
        </w:tc>
        <w:tc>
          <w:tcPr>
            <w:tcW w:w="1008" w:type="dxa"/>
            <w:tcBorders>
              <w:top w:val="single" w:sz="4" w:space="0" w:color="auto"/>
              <w:left w:val="single" w:sz="4" w:space="0" w:color="auto"/>
              <w:bottom w:val="single" w:sz="4" w:space="0" w:color="auto"/>
              <w:right w:val="single" w:sz="4" w:space="0" w:color="auto"/>
            </w:tcBorders>
            <w:hideMark/>
          </w:tcPr>
          <w:p w14:paraId="1391880F" w14:textId="77777777" w:rsidR="00C42BE8" w:rsidRDefault="00C42BE8">
            <w:pPr>
              <w:pStyle w:val="TAC"/>
              <w:spacing w:line="256" w:lineRule="auto"/>
              <w:rPr>
                <w:ins w:id="914" w:author="Ivan Cheng (鄭宜樺)" w:date="2024-04-11T16:40:00Z"/>
              </w:rPr>
            </w:pPr>
            <w:ins w:id="915" w:author="Ivan Cheng (鄭宜樺)" w:date="2024-04-11T16:40:00Z">
              <w:r>
                <w:t>-89.7</w:t>
              </w:r>
            </w:ins>
          </w:p>
        </w:tc>
        <w:tc>
          <w:tcPr>
            <w:tcW w:w="936" w:type="dxa"/>
            <w:tcBorders>
              <w:top w:val="single" w:sz="4" w:space="0" w:color="auto"/>
              <w:left w:val="single" w:sz="4" w:space="0" w:color="auto"/>
              <w:bottom w:val="single" w:sz="4" w:space="0" w:color="auto"/>
              <w:right w:val="single" w:sz="4" w:space="0" w:color="auto"/>
            </w:tcBorders>
            <w:hideMark/>
          </w:tcPr>
          <w:p w14:paraId="511D657D" w14:textId="77777777" w:rsidR="00C42BE8" w:rsidRDefault="00C42BE8">
            <w:pPr>
              <w:pStyle w:val="TAC"/>
              <w:spacing w:line="256" w:lineRule="auto"/>
              <w:rPr>
                <w:ins w:id="916" w:author="Ivan Cheng (鄭宜樺)" w:date="2024-04-11T16:40:00Z"/>
              </w:rPr>
            </w:pPr>
            <w:ins w:id="917" w:author="Ivan Cheng (鄭宜樺)" w:date="2024-04-11T16:40: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6FCB5588" w14:textId="77777777" w:rsidR="00C42BE8" w:rsidRDefault="00C42BE8">
            <w:pPr>
              <w:pStyle w:val="TAC"/>
              <w:spacing w:line="256" w:lineRule="auto"/>
              <w:rPr>
                <w:ins w:id="918" w:author="Ivan Cheng (鄭宜樺)" w:date="2024-04-11T16:40:00Z"/>
              </w:rPr>
            </w:pPr>
            <w:ins w:id="919" w:author="Ivan Cheng (鄭宜樺)" w:date="2024-04-11T16:40:00Z">
              <w:r>
                <w:t>-86.7</w:t>
              </w:r>
            </w:ins>
          </w:p>
        </w:tc>
      </w:tr>
      <w:tr w:rsidR="00C42BE8" w14:paraId="141BECC3" w14:textId="77777777" w:rsidTr="00C42BE8">
        <w:trPr>
          <w:cantSplit/>
          <w:trHeight w:val="94"/>
          <w:ins w:id="920"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392856F8" w14:textId="77777777" w:rsidR="00C42BE8" w:rsidRDefault="00C42BE8">
            <w:pPr>
              <w:pStyle w:val="TAL"/>
              <w:spacing w:line="256" w:lineRule="auto"/>
              <w:rPr>
                <w:ins w:id="921" w:author="Ivan Cheng (鄭宜樺)" w:date="2024-04-11T16:40:00Z"/>
              </w:rPr>
            </w:pPr>
            <w:ins w:id="922" w:author="Ivan Cheng (鄭宜樺)" w:date="2024-04-11T16:40:00Z">
              <w:r>
                <w:rPr>
                  <w:rFonts w:eastAsia="Times New Roman"/>
                  <w:position w:val="-12"/>
                  <w:lang w:eastAsia="ko-KR"/>
                </w:rPr>
                <w:object w:dxaOrig="510" w:dyaOrig="300" w14:anchorId="7A8F78F3">
                  <v:shape id="_x0000_i1027" type="#_x0000_t75" style="width:25.5pt;height:15pt" o:ole="" fillcolor="window">
                    <v:imagedata r:id="rId16" o:title=""/>
                  </v:shape>
                  <o:OLEObject Type="Embed" ProgID="Equation.3" ShapeID="_x0000_i1027" DrawAspect="Content" ObjectID="_1776855897" r:id="rId17"/>
                </w:object>
              </w:r>
            </w:ins>
          </w:p>
        </w:tc>
        <w:tc>
          <w:tcPr>
            <w:tcW w:w="813" w:type="dxa"/>
            <w:tcBorders>
              <w:top w:val="single" w:sz="4" w:space="0" w:color="auto"/>
              <w:left w:val="single" w:sz="4" w:space="0" w:color="auto"/>
              <w:bottom w:val="single" w:sz="4" w:space="0" w:color="auto"/>
              <w:right w:val="single" w:sz="4" w:space="0" w:color="auto"/>
            </w:tcBorders>
            <w:hideMark/>
          </w:tcPr>
          <w:p w14:paraId="5B9D43F4" w14:textId="77777777" w:rsidR="00C42BE8" w:rsidRDefault="00C42BE8">
            <w:pPr>
              <w:pStyle w:val="TAC"/>
              <w:spacing w:line="256" w:lineRule="auto"/>
              <w:rPr>
                <w:ins w:id="923" w:author="Ivan Cheng (鄭宜樺)" w:date="2024-04-11T16:40:00Z"/>
              </w:rPr>
            </w:pPr>
            <w:ins w:id="924" w:author="Ivan Cheng (鄭宜樺)" w:date="2024-04-11T16:40:00Z">
              <w:r>
                <w:t>dB</w:t>
              </w:r>
            </w:ins>
          </w:p>
        </w:tc>
        <w:tc>
          <w:tcPr>
            <w:tcW w:w="1281" w:type="dxa"/>
            <w:tcBorders>
              <w:top w:val="single" w:sz="4" w:space="0" w:color="auto"/>
              <w:left w:val="single" w:sz="4" w:space="0" w:color="auto"/>
              <w:bottom w:val="single" w:sz="4" w:space="0" w:color="auto"/>
              <w:right w:val="single" w:sz="4" w:space="0" w:color="auto"/>
            </w:tcBorders>
            <w:hideMark/>
          </w:tcPr>
          <w:p w14:paraId="3B44DC01" w14:textId="77777777" w:rsidR="00C42BE8" w:rsidRDefault="00C42BE8">
            <w:pPr>
              <w:pStyle w:val="TAC"/>
              <w:spacing w:line="256" w:lineRule="auto"/>
              <w:rPr>
                <w:ins w:id="925" w:author="Ivan Cheng (鄭宜樺)" w:date="2024-04-11T16:40:00Z"/>
              </w:rPr>
            </w:pPr>
            <w:ins w:id="926" w:author="Ivan Cheng (鄭宜樺)" w:date="2024-04-11T16:40:00Z">
              <w:r>
                <w:t>Config 1,2</w:t>
              </w:r>
            </w:ins>
          </w:p>
        </w:tc>
        <w:tc>
          <w:tcPr>
            <w:tcW w:w="1008" w:type="dxa"/>
            <w:tcBorders>
              <w:top w:val="single" w:sz="4" w:space="0" w:color="auto"/>
              <w:left w:val="single" w:sz="4" w:space="0" w:color="auto"/>
              <w:bottom w:val="single" w:sz="4" w:space="0" w:color="auto"/>
              <w:right w:val="single" w:sz="4" w:space="0" w:color="auto"/>
            </w:tcBorders>
            <w:hideMark/>
          </w:tcPr>
          <w:p w14:paraId="5BB8EF93" w14:textId="77777777" w:rsidR="00C42BE8" w:rsidRDefault="00C42BE8">
            <w:pPr>
              <w:pStyle w:val="TAC"/>
              <w:spacing w:line="256" w:lineRule="auto"/>
              <w:rPr>
                <w:ins w:id="927" w:author="Ivan Cheng (鄭宜樺)" w:date="2024-04-11T16:40:00Z"/>
              </w:rPr>
            </w:pPr>
            <w:ins w:id="928" w:author="Ivan Cheng (鄭宜樺)" w:date="2024-04-11T16:40:00Z">
              <w:r>
                <w:t>6</w:t>
              </w:r>
            </w:ins>
          </w:p>
        </w:tc>
        <w:tc>
          <w:tcPr>
            <w:tcW w:w="1008" w:type="dxa"/>
            <w:tcBorders>
              <w:top w:val="single" w:sz="4" w:space="0" w:color="auto"/>
              <w:left w:val="single" w:sz="4" w:space="0" w:color="auto"/>
              <w:bottom w:val="single" w:sz="4" w:space="0" w:color="auto"/>
              <w:right w:val="single" w:sz="4" w:space="0" w:color="auto"/>
            </w:tcBorders>
            <w:hideMark/>
          </w:tcPr>
          <w:p w14:paraId="60CBB2BE" w14:textId="77777777" w:rsidR="00C42BE8" w:rsidRDefault="00C42BE8">
            <w:pPr>
              <w:pStyle w:val="TAC"/>
              <w:spacing w:line="256" w:lineRule="auto"/>
              <w:rPr>
                <w:ins w:id="929" w:author="Ivan Cheng (鄭宜樺)" w:date="2024-04-11T16:40:00Z"/>
              </w:rPr>
            </w:pPr>
            <w:ins w:id="930" w:author="Ivan Cheng (鄭宜樺)" w:date="2024-04-11T16:40:00Z">
              <w:r>
                <w:t>6</w:t>
              </w:r>
            </w:ins>
          </w:p>
        </w:tc>
        <w:tc>
          <w:tcPr>
            <w:tcW w:w="936" w:type="dxa"/>
            <w:tcBorders>
              <w:top w:val="single" w:sz="4" w:space="0" w:color="auto"/>
              <w:left w:val="single" w:sz="4" w:space="0" w:color="auto"/>
              <w:bottom w:val="single" w:sz="4" w:space="0" w:color="auto"/>
              <w:right w:val="single" w:sz="4" w:space="0" w:color="auto"/>
            </w:tcBorders>
            <w:hideMark/>
          </w:tcPr>
          <w:p w14:paraId="019502C9" w14:textId="77777777" w:rsidR="00C42BE8" w:rsidRDefault="00C42BE8">
            <w:pPr>
              <w:pStyle w:val="TAC"/>
              <w:spacing w:line="256" w:lineRule="auto"/>
              <w:rPr>
                <w:ins w:id="931" w:author="Ivan Cheng (鄭宜樺)" w:date="2024-04-11T16:40:00Z"/>
              </w:rPr>
            </w:pPr>
            <w:ins w:id="932" w:author="Ivan Cheng (鄭宜樺)" w:date="2024-04-11T16:40: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4C9891BD" w14:textId="77777777" w:rsidR="00C42BE8" w:rsidRDefault="00C42BE8">
            <w:pPr>
              <w:pStyle w:val="TAC"/>
              <w:spacing w:line="256" w:lineRule="auto"/>
              <w:rPr>
                <w:ins w:id="933" w:author="Ivan Cheng (鄭宜樺)" w:date="2024-04-11T16:40:00Z"/>
              </w:rPr>
            </w:pPr>
            <w:ins w:id="934" w:author="Ivan Cheng (鄭宜樺)" w:date="2024-04-11T16:40:00Z">
              <w:r>
                <w:t>9</w:t>
              </w:r>
            </w:ins>
          </w:p>
        </w:tc>
      </w:tr>
      <w:tr w:rsidR="00C42BE8" w14:paraId="057FE968" w14:textId="77777777" w:rsidTr="00C42BE8">
        <w:trPr>
          <w:cantSplit/>
          <w:trHeight w:val="94"/>
          <w:ins w:id="935"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0E569F67" w14:textId="77777777" w:rsidR="00C42BE8" w:rsidRDefault="00C42BE8">
            <w:pPr>
              <w:pStyle w:val="TAL"/>
              <w:spacing w:line="256" w:lineRule="auto"/>
              <w:rPr>
                <w:ins w:id="936" w:author="Ivan Cheng (鄭宜樺)" w:date="2024-04-11T16:40:00Z"/>
              </w:rPr>
            </w:pPr>
            <w:ins w:id="937" w:author="Ivan Cheng (鄭宜樺)" w:date="2024-04-11T16:40:00Z">
              <w:r>
                <w:rPr>
                  <w:rFonts w:eastAsia="Times New Roman"/>
                  <w:position w:val="-12"/>
                  <w:lang w:eastAsia="ko-KR"/>
                </w:rPr>
                <w:object w:dxaOrig="930" w:dyaOrig="300" w14:anchorId="6D1FF3CB">
                  <v:shape id="_x0000_i1028" type="#_x0000_t75" style="width:46.5pt;height:15pt" o:ole="" fillcolor="window">
                    <v:imagedata r:id="rId18" o:title=""/>
                  </v:shape>
                  <o:OLEObject Type="Embed" ProgID="Equation.3" ShapeID="_x0000_i1028" DrawAspect="Content" ObjectID="_1776855898" r:id="rId19"/>
                </w:object>
              </w:r>
            </w:ins>
          </w:p>
        </w:tc>
        <w:tc>
          <w:tcPr>
            <w:tcW w:w="813" w:type="dxa"/>
            <w:tcBorders>
              <w:top w:val="single" w:sz="4" w:space="0" w:color="auto"/>
              <w:left w:val="single" w:sz="4" w:space="0" w:color="auto"/>
              <w:bottom w:val="single" w:sz="4" w:space="0" w:color="auto"/>
              <w:right w:val="single" w:sz="4" w:space="0" w:color="auto"/>
            </w:tcBorders>
            <w:hideMark/>
          </w:tcPr>
          <w:p w14:paraId="2C2DEC7D" w14:textId="77777777" w:rsidR="00C42BE8" w:rsidRDefault="00C42BE8">
            <w:pPr>
              <w:pStyle w:val="TAC"/>
              <w:spacing w:line="256" w:lineRule="auto"/>
              <w:rPr>
                <w:ins w:id="938" w:author="Ivan Cheng (鄭宜樺)" w:date="2024-04-11T16:40:00Z"/>
              </w:rPr>
            </w:pPr>
            <w:ins w:id="939" w:author="Ivan Cheng (鄭宜樺)" w:date="2024-04-11T16:40:00Z">
              <w:r>
                <w:t>dB</w:t>
              </w:r>
            </w:ins>
          </w:p>
        </w:tc>
        <w:tc>
          <w:tcPr>
            <w:tcW w:w="1281" w:type="dxa"/>
            <w:tcBorders>
              <w:top w:val="single" w:sz="4" w:space="0" w:color="auto"/>
              <w:left w:val="single" w:sz="4" w:space="0" w:color="auto"/>
              <w:bottom w:val="single" w:sz="4" w:space="0" w:color="auto"/>
              <w:right w:val="single" w:sz="4" w:space="0" w:color="auto"/>
            </w:tcBorders>
            <w:hideMark/>
          </w:tcPr>
          <w:p w14:paraId="78D6487B" w14:textId="77777777" w:rsidR="00C42BE8" w:rsidRDefault="00C42BE8">
            <w:pPr>
              <w:pStyle w:val="TAC"/>
              <w:spacing w:line="256" w:lineRule="auto"/>
              <w:rPr>
                <w:ins w:id="940" w:author="Ivan Cheng (鄭宜樺)" w:date="2024-04-11T16:40:00Z"/>
              </w:rPr>
            </w:pPr>
            <w:ins w:id="941" w:author="Ivan Cheng (鄭宜樺)" w:date="2024-04-11T16:40:00Z">
              <w:r>
                <w:t>Config 1,2</w:t>
              </w:r>
            </w:ins>
          </w:p>
        </w:tc>
        <w:tc>
          <w:tcPr>
            <w:tcW w:w="1008" w:type="dxa"/>
            <w:tcBorders>
              <w:top w:val="single" w:sz="4" w:space="0" w:color="auto"/>
              <w:left w:val="single" w:sz="4" w:space="0" w:color="auto"/>
              <w:bottom w:val="single" w:sz="4" w:space="0" w:color="auto"/>
              <w:right w:val="single" w:sz="4" w:space="0" w:color="auto"/>
            </w:tcBorders>
            <w:hideMark/>
          </w:tcPr>
          <w:p w14:paraId="4FA7850D" w14:textId="77777777" w:rsidR="00C42BE8" w:rsidRDefault="00C42BE8">
            <w:pPr>
              <w:pStyle w:val="TAC"/>
              <w:spacing w:line="256" w:lineRule="auto"/>
              <w:rPr>
                <w:ins w:id="942" w:author="Ivan Cheng (鄭宜樺)" w:date="2024-04-11T16:40:00Z"/>
              </w:rPr>
            </w:pPr>
            <w:ins w:id="943" w:author="Ivan Cheng (鄭宜樺)" w:date="2024-04-11T16:40:00Z">
              <w:r>
                <w:t>6</w:t>
              </w:r>
            </w:ins>
          </w:p>
        </w:tc>
        <w:tc>
          <w:tcPr>
            <w:tcW w:w="1008" w:type="dxa"/>
            <w:tcBorders>
              <w:top w:val="single" w:sz="4" w:space="0" w:color="auto"/>
              <w:left w:val="single" w:sz="4" w:space="0" w:color="auto"/>
              <w:bottom w:val="single" w:sz="4" w:space="0" w:color="auto"/>
              <w:right w:val="single" w:sz="4" w:space="0" w:color="auto"/>
            </w:tcBorders>
            <w:hideMark/>
          </w:tcPr>
          <w:p w14:paraId="68A832FD" w14:textId="77777777" w:rsidR="00C42BE8" w:rsidRDefault="00C42BE8">
            <w:pPr>
              <w:pStyle w:val="TAC"/>
              <w:spacing w:line="256" w:lineRule="auto"/>
              <w:rPr>
                <w:ins w:id="944" w:author="Ivan Cheng (鄭宜樺)" w:date="2024-04-11T16:40:00Z"/>
              </w:rPr>
            </w:pPr>
            <w:ins w:id="945" w:author="Ivan Cheng (鄭宜樺)" w:date="2024-04-11T16:40:00Z">
              <w:r>
                <w:t>6</w:t>
              </w:r>
            </w:ins>
          </w:p>
        </w:tc>
        <w:tc>
          <w:tcPr>
            <w:tcW w:w="936" w:type="dxa"/>
            <w:tcBorders>
              <w:top w:val="single" w:sz="4" w:space="0" w:color="auto"/>
              <w:left w:val="single" w:sz="4" w:space="0" w:color="auto"/>
              <w:bottom w:val="single" w:sz="4" w:space="0" w:color="auto"/>
              <w:right w:val="single" w:sz="4" w:space="0" w:color="auto"/>
            </w:tcBorders>
            <w:hideMark/>
          </w:tcPr>
          <w:p w14:paraId="17B90A00" w14:textId="77777777" w:rsidR="00C42BE8" w:rsidRDefault="00C42BE8">
            <w:pPr>
              <w:pStyle w:val="TAC"/>
              <w:spacing w:line="256" w:lineRule="auto"/>
              <w:rPr>
                <w:ins w:id="946" w:author="Ivan Cheng (鄭宜樺)" w:date="2024-04-11T16:40:00Z"/>
              </w:rPr>
            </w:pPr>
            <w:ins w:id="947" w:author="Ivan Cheng (鄭宜樺)" w:date="2024-04-11T16:40: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30C15FAB" w14:textId="77777777" w:rsidR="00C42BE8" w:rsidRDefault="00C42BE8">
            <w:pPr>
              <w:pStyle w:val="TAC"/>
              <w:spacing w:line="256" w:lineRule="auto"/>
              <w:rPr>
                <w:ins w:id="948" w:author="Ivan Cheng (鄭宜樺)" w:date="2024-04-11T16:40:00Z"/>
              </w:rPr>
            </w:pPr>
            <w:ins w:id="949" w:author="Ivan Cheng (鄭宜樺)" w:date="2024-04-11T16:40:00Z">
              <w:r>
                <w:t>9</w:t>
              </w:r>
            </w:ins>
          </w:p>
        </w:tc>
      </w:tr>
      <w:tr w:rsidR="00C42BE8" w14:paraId="45C821E7" w14:textId="77777777" w:rsidTr="00C42BE8">
        <w:trPr>
          <w:cantSplit/>
          <w:trHeight w:val="94"/>
          <w:ins w:id="950"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1729FCCC" w14:textId="77777777" w:rsidR="00C42BE8" w:rsidRDefault="00C42BE8">
            <w:pPr>
              <w:pStyle w:val="TAL"/>
              <w:spacing w:line="256" w:lineRule="auto"/>
              <w:rPr>
                <w:ins w:id="951" w:author="Ivan Cheng (鄭宜樺)" w:date="2024-04-11T16:40:00Z"/>
              </w:rPr>
            </w:pPr>
            <w:ins w:id="952" w:author="Ivan Cheng (鄭宜樺)" w:date="2024-04-11T16:40:00Z">
              <w:r>
                <w:rPr>
                  <w:lang w:val="en-US"/>
                </w:rPr>
                <w:t>Io</w:t>
              </w:r>
              <w:r>
                <w:rPr>
                  <w:vertAlign w:val="superscript"/>
                  <w:lang w:val="en-US"/>
                </w:rPr>
                <w:t>Note3</w:t>
              </w:r>
            </w:ins>
          </w:p>
        </w:tc>
        <w:tc>
          <w:tcPr>
            <w:tcW w:w="813" w:type="dxa"/>
            <w:tcBorders>
              <w:top w:val="single" w:sz="4" w:space="0" w:color="auto"/>
              <w:left w:val="single" w:sz="4" w:space="0" w:color="auto"/>
              <w:bottom w:val="single" w:sz="4" w:space="0" w:color="auto"/>
              <w:right w:val="single" w:sz="4" w:space="0" w:color="auto"/>
            </w:tcBorders>
            <w:hideMark/>
          </w:tcPr>
          <w:p w14:paraId="40D3D28F" w14:textId="77777777" w:rsidR="00C42BE8" w:rsidRDefault="00C42BE8">
            <w:pPr>
              <w:pStyle w:val="TAC"/>
              <w:spacing w:line="256" w:lineRule="auto"/>
              <w:rPr>
                <w:ins w:id="953" w:author="Ivan Cheng (鄭宜樺)" w:date="2024-04-11T16:40:00Z"/>
              </w:rPr>
            </w:pPr>
            <w:ins w:id="954" w:author="Ivan Cheng (鄭宜樺)" w:date="2024-04-11T16:40:00Z">
              <w:r>
                <w:t xml:space="preserve">dBm/95.04 MHz </w:t>
              </w:r>
              <w:r>
                <w:rPr>
                  <w:vertAlign w:val="superscript"/>
                </w:rPr>
                <w:t>Note5</w:t>
              </w:r>
            </w:ins>
          </w:p>
        </w:tc>
        <w:tc>
          <w:tcPr>
            <w:tcW w:w="1281" w:type="dxa"/>
            <w:tcBorders>
              <w:top w:val="single" w:sz="4" w:space="0" w:color="auto"/>
              <w:left w:val="single" w:sz="4" w:space="0" w:color="auto"/>
              <w:bottom w:val="single" w:sz="4" w:space="0" w:color="auto"/>
              <w:right w:val="single" w:sz="4" w:space="0" w:color="auto"/>
            </w:tcBorders>
            <w:hideMark/>
          </w:tcPr>
          <w:p w14:paraId="1941977C" w14:textId="77777777" w:rsidR="00C42BE8" w:rsidRDefault="00C42BE8">
            <w:pPr>
              <w:pStyle w:val="TAC"/>
              <w:spacing w:line="256" w:lineRule="auto"/>
              <w:rPr>
                <w:ins w:id="955" w:author="Ivan Cheng (鄭宜樺)" w:date="2024-04-11T16:40:00Z"/>
              </w:rPr>
            </w:pPr>
            <w:ins w:id="956" w:author="Ivan Cheng (鄭宜樺)" w:date="2024-04-11T16:40:00Z">
              <w:r>
                <w:t>Config 1,2</w:t>
              </w:r>
            </w:ins>
          </w:p>
        </w:tc>
        <w:tc>
          <w:tcPr>
            <w:tcW w:w="1008" w:type="dxa"/>
            <w:tcBorders>
              <w:top w:val="single" w:sz="4" w:space="0" w:color="auto"/>
              <w:left w:val="single" w:sz="4" w:space="0" w:color="auto"/>
              <w:bottom w:val="single" w:sz="4" w:space="0" w:color="auto"/>
              <w:right w:val="single" w:sz="4" w:space="0" w:color="auto"/>
            </w:tcBorders>
            <w:hideMark/>
          </w:tcPr>
          <w:p w14:paraId="045D3A3B" w14:textId="77777777" w:rsidR="00C42BE8" w:rsidRDefault="00C42BE8">
            <w:pPr>
              <w:pStyle w:val="TAC"/>
              <w:spacing w:line="256" w:lineRule="auto"/>
              <w:rPr>
                <w:ins w:id="957" w:author="Ivan Cheng (鄭宜樺)" w:date="2024-04-11T16:40:00Z"/>
              </w:rPr>
            </w:pPr>
            <w:ins w:id="958" w:author="Ivan Cheng (鄭宜樺)" w:date="2024-04-11T16:40:00Z">
              <w:r>
                <w:t>-59.7</w:t>
              </w:r>
            </w:ins>
          </w:p>
        </w:tc>
        <w:tc>
          <w:tcPr>
            <w:tcW w:w="1008" w:type="dxa"/>
            <w:tcBorders>
              <w:top w:val="single" w:sz="4" w:space="0" w:color="auto"/>
              <w:left w:val="single" w:sz="4" w:space="0" w:color="auto"/>
              <w:bottom w:val="single" w:sz="4" w:space="0" w:color="auto"/>
              <w:right w:val="single" w:sz="4" w:space="0" w:color="auto"/>
            </w:tcBorders>
            <w:hideMark/>
          </w:tcPr>
          <w:p w14:paraId="078F962B" w14:textId="77777777" w:rsidR="00C42BE8" w:rsidRDefault="00C42BE8">
            <w:pPr>
              <w:pStyle w:val="TAC"/>
              <w:spacing w:line="256" w:lineRule="auto"/>
              <w:rPr>
                <w:ins w:id="959" w:author="Ivan Cheng (鄭宜樺)" w:date="2024-04-11T16:40:00Z"/>
              </w:rPr>
            </w:pPr>
            <w:ins w:id="960" w:author="Ivan Cheng (鄭宜樺)" w:date="2024-04-11T16:40:00Z">
              <w:r>
                <w:t>-59.7</w:t>
              </w:r>
            </w:ins>
          </w:p>
        </w:tc>
        <w:tc>
          <w:tcPr>
            <w:tcW w:w="936" w:type="dxa"/>
            <w:tcBorders>
              <w:top w:val="single" w:sz="4" w:space="0" w:color="auto"/>
              <w:left w:val="single" w:sz="4" w:space="0" w:color="auto"/>
              <w:bottom w:val="single" w:sz="4" w:space="0" w:color="auto"/>
              <w:right w:val="single" w:sz="4" w:space="0" w:color="auto"/>
            </w:tcBorders>
            <w:hideMark/>
          </w:tcPr>
          <w:p w14:paraId="2A80B3F5" w14:textId="77777777" w:rsidR="00C42BE8" w:rsidRDefault="00C42BE8">
            <w:pPr>
              <w:pStyle w:val="TAC"/>
              <w:spacing w:line="256" w:lineRule="auto"/>
              <w:rPr>
                <w:ins w:id="961" w:author="Ivan Cheng (鄭宜樺)" w:date="2024-04-11T16:40:00Z"/>
              </w:rPr>
            </w:pPr>
            <w:ins w:id="962" w:author="Ivan Cheng (鄭宜樺)" w:date="2024-04-11T16:40:00Z">
              <w:r>
                <w:t>-66.7</w:t>
              </w:r>
            </w:ins>
          </w:p>
        </w:tc>
        <w:tc>
          <w:tcPr>
            <w:tcW w:w="1211" w:type="dxa"/>
            <w:tcBorders>
              <w:top w:val="single" w:sz="4" w:space="0" w:color="auto"/>
              <w:left w:val="single" w:sz="4" w:space="0" w:color="auto"/>
              <w:bottom w:val="single" w:sz="4" w:space="0" w:color="auto"/>
              <w:right w:val="single" w:sz="4" w:space="0" w:color="auto"/>
            </w:tcBorders>
            <w:hideMark/>
          </w:tcPr>
          <w:p w14:paraId="26848AA8" w14:textId="77777777" w:rsidR="00C42BE8" w:rsidRDefault="00C42BE8">
            <w:pPr>
              <w:pStyle w:val="TAC"/>
              <w:spacing w:line="256" w:lineRule="auto"/>
              <w:rPr>
                <w:ins w:id="963" w:author="Ivan Cheng (鄭宜樺)" w:date="2024-04-11T16:40:00Z"/>
              </w:rPr>
            </w:pPr>
            <w:ins w:id="964" w:author="Ivan Cheng (鄭宜樺)" w:date="2024-04-11T16:40:00Z">
              <w:r>
                <w:t>-57.2</w:t>
              </w:r>
            </w:ins>
          </w:p>
        </w:tc>
      </w:tr>
      <w:tr w:rsidR="00C42BE8" w14:paraId="0F194128" w14:textId="77777777" w:rsidTr="00C42BE8">
        <w:trPr>
          <w:cantSplit/>
          <w:trHeight w:val="94"/>
          <w:ins w:id="965"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29C970B6" w14:textId="77777777" w:rsidR="00C42BE8" w:rsidRDefault="00C42BE8">
            <w:pPr>
              <w:pStyle w:val="TAL"/>
              <w:spacing w:line="256" w:lineRule="auto"/>
              <w:rPr>
                <w:ins w:id="966" w:author="Ivan Cheng (鄭宜樺)" w:date="2024-04-11T16:40:00Z"/>
              </w:rPr>
            </w:pPr>
            <w:ins w:id="967" w:author="Ivan Cheng (鄭宜樺)" w:date="2024-04-11T16:40:00Z">
              <w:r>
                <w:t xml:space="preserve">Propagation Condition </w:t>
              </w:r>
            </w:ins>
          </w:p>
        </w:tc>
        <w:tc>
          <w:tcPr>
            <w:tcW w:w="813" w:type="dxa"/>
            <w:tcBorders>
              <w:top w:val="single" w:sz="4" w:space="0" w:color="auto"/>
              <w:left w:val="single" w:sz="4" w:space="0" w:color="auto"/>
              <w:bottom w:val="single" w:sz="4" w:space="0" w:color="auto"/>
              <w:right w:val="single" w:sz="4" w:space="0" w:color="auto"/>
            </w:tcBorders>
          </w:tcPr>
          <w:p w14:paraId="2FF5CF22" w14:textId="77777777" w:rsidR="00C42BE8" w:rsidRDefault="00C42BE8">
            <w:pPr>
              <w:pStyle w:val="TAC"/>
              <w:spacing w:line="256" w:lineRule="auto"/>
              <w:rPr>
                <w:ins w:id="968" w:author="Ivan Cheng (鄭宜樺)" w:date="2024-04-11T16:40:00Z"/>
              </w:rPr>
            </w:pPr>
          </w:p>
        </w:tc>
        <w:tc>
          <w:tcPr>
            <w:tcW w:w="1281" w:type="dxa"/>
            <w:tcBorders>
              <w:top w:val="single" w:sz="4" w:space="0" w:color="auto"/>
              <w:left w:val="single" w:sz="4" w:space="0" w:color="auto"/>
              <w:bottom w:val="single" w:sz="4" w:space="0" w:color="auto"/>
              <w:right w:val="single" w:sz="4" w:space="0" w:color="auto"/>
            </w:tcBorders>
            <w:hideMark/>
          </w:tcPr>
          <w:p w14:paraId="04181D1A" w14:textId="77777777" w:rsidR="00C42BE8" w:rsidRDefault="00C42BE8">
            <w:pPr>
              <w:pStyle w:val="TAC"/>
              <w:spacing w:line="256" w:lineRule="auto"/>
              <w:rPr>
                <w:ins w:id="969" w:author="Ivan Cheng (鄭宜樺)" w:date="2024-04-11T16:40:00Z"/>
              </w:rPr>
            </w:pPr>
            <w:ins w:id="970" w:author="Ivan Cheng (鄭宜樺)" w:date="2024-04-11T16:40:00Z">
              <w:r>
                <w:t>Config 1,2,3,4,5,6</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2C212871" w14:textId="77777777" w:rsidR="00C42BE8" w:rsidRDefault="00C42BE8">
            <w:pPr>
              <w:pStyle w:val="TAC"/>
              <w:spacing w:line="256" w:lineRule="auto"/>
              <w:rPr>
                <w:ins w:id="971" w:author="Ivan Cheng (鄭宜樺)" w:date="2024-04-11T16:40:00Z"/>
              </w:rPr>
            </w:pPr>
            <w:ins w:id="972" w:author="Ivan Cheng (鄭宜樺)" w:date="2024-04-11T16:40:00Z">
              <w:r>
                <w:rPr>
                  <w:rFonts w:cs="v4.2.0"/>
                </w:rPr>
                <w:t>AWGN</w:t>
              </w:r>
            </w:ins>
          </w:p>
        </w:tc>
      </w:tr>
      <w:tr w:rsidR="00C42BE8" w14:paraId="0846826D" w14:textId="77777777" w:rsidTr="00C42BE8">
        <w:trPr>
          <w:cantSplit/>
          <w:trHeight w:val="1023"/>
          <w:ins w:id="973" w:author="Ivan Cheng (鄭宜樺)" w:date="2024-04-11T16:40:00Z"/>
        </w:trPr>
        <w:tc>
          <w:tcPr>
            <w:tcW w:w="8946" w:type="dxa"/>
            <w:gridSpan w:val="7"/>
            <w:tcBorders>
              <w:top w:val="single" w:sz="4" w:space="0" w:color="auto"/>
              <w:left w:val="single" w:sz="4" w:space="0" w:color="auto"/>
              <w:bottom w:val="single" w:sz="4" w:space="0" w:color="auto"/>
              <w:right w:val="single" w:sz="4" w:space="0" w:color="auto"/>
            </w:tcBorders>
            <w:hideMark/>
          </w:tcPr>
          <w:p w14:paraId="56E567A8" w14:textId="77777777" w:rsidR="00C42BE8" w:rsidRDefault="00C42BE8">
            <w:pPr>
              <w:pStyle w:val="TAN"/>
              <w:spacing w:line="256" w:lineRule="auto"/>
              <w:rPr>
                <w:ins w:id="974" w:author="Ivan Cheng (鄭宜樺)" w:date="2024-04-11T16:40:00Z"/>
                <w:lang w:val="en-US"/>
              </w:rPr>
            </w:pPr>
            <w:ins w:id="975" w:author="Ivan Cheng (鄭宜樺)" w:date="2024-04-11T16:40:00Z">
              <w:r>
                <w:rPr>
                  <w:lang w:val="en-US"/>
                </w:rPr>
                <w:lastRenderedPageBreak/>
                <w:t>Note 1:</w:t>
              </w:r>
              <w:r>
                <w:rPr>
                  <w:lang w:val="en-US"/>
                </w:rPr>
                <w:tab/>
                <w:t>OCNG shall be used such that both cells are fully allocated and a constant total transmitted power spectral density is achieved for all OFDM symbols.</w:t>
              </w:r>
            </w:ins>
          </w:p>
          <w:p w14:paraId="39C686DA" w14:textId="77777777" w:rsidR="00C42BE8" w:rsidRDefault="00C42BE8">
            <w:pPr>
              <w:pStyle w:val="TAN"/>
              <w:spacing w:line="256" w:lineRule="auto"/>
              <w:rPr>
                <w:ins w:id="976" w:author="Ivan Cheng (鄭宜樺)" w:date="2024-04-11T16:40:00Z"/>
                <w:lang w:val="en-US"/>
              </w:rPr>
            </w:pPr>
            <w:ins w:id="977" w:author="Ivan Cheng (鄭宜樺)" w:date="2024-04-11T16:40: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978" w:author="Ivan Cheng (鄭宜樺)" w:date="2024-04-11T16:40:00Z">
              <w:r>
                <w:rPr>
                  <w:rFonts w:eastAsia="Calibri" w:cs="v4.2.0"/>
                  <w:position w:val="-12"/>
                  <w:szCs w:val="22"/>
                  <w:lang w:val="en-US" w:eastAsia="ko-KR"/>
                </w:rPr>
                <w:object w:dxaOrig="410" w:dyaOrig="300" w14:anchorId="7DD893C6">
                  <v:shape id="_x0000_i1029" type="#_x0000_t75" style="width:20.5pt;height:15pt" o:ole="" fillcolor="window">
                    <v:imagedata r:id="rId13" o:title=""/>
                  </v:shape>
                  <o:OLEObject Type="Embed" ProgID="Equation.3" ShapeID="_x0000_i1029" DrawAspect="Content" ObjectID="_1776855899" r:id="rId20"/>
                </w:object>
              </w:r>
            </w:ins>
            <w:ins w:id="979" w:author="Ivan Cheng (鄭宜樺)" w:date="2024-04-11T16:40:00Z">
              <w:r>
                <w:rPr>
                  <w:lang w:val="en-US"/>
                </w:rPr>
                <w:t xml:space="preserve"> to be fulfilled.</w:t>
              </w:r>
            </w:ins>
          </w:p>
          <w:p w14:paraId="1030257A" w14:textId="77777777" w:rsidR="00C42BE8" w:rsidRDefault="00C42BE8">
            <w:pPr>
              <w:pStyle w:val="TAN"/>
              <w:spacing w:line="256" w:lineRule="auto"/>
              <w:rPr>
                <w:ins w:id="980" w:author="Ivan Cheng (鄭宜樺)" w:date="2024-04-11T16:40:00Z"/>
                <w:lang w:val="en-US"/>
              </w:rPr>
            </w:pPr>
            <w:ins w:id="981" w:author="Ivan Cheng (鄭宜樺)" w:date="2024-04-11T16:40:00Z">
              <w:r>
                <w:rPr>
                  <w:lang w:val="en-US"/>
                </w:rPr>
                <w:t>Note 3:</w:t>
              </w:r>
              <w:r>
                <w:rPr>
                  <w:lang w:val="en-US"/>
                </w:rPr>
                <w:tab/>
                <w:t>SS-RSRP, CSI-RSRP and Io levels have been derived from other parameters for information purposes. They are not settable parameters themselves.</w:t>
              </w:r>
            </w:ins>
          </w:p>
          <w:p w14:paraId="221A695A" w14:textId="77777777" w:rsidR="00C42BE8" w:rsidRDefault="00C42BE8">
            <w:pPr>
              <w:pStyle w:val="TAN"/>
              <w:spacing w:line="256" w:lineRule="auto"/>
              <w:rPr>
                <w:ins w:id="982" w:author="Ivan Cheng (鄭宜樺)" w:date="2024-04-11T16:40:00Z"/>
                <w:lang w:val="en-US"/>
              </w:rPr>
            </w:pPr>
            <w:ins w:id="983" w:author="Ivan Cheng (鄭宜樺)" w:date="2024-04-11T16:40:00Z">
              <w:r>
                <w:rPr>
                  <w:lang w:val="en-US"/>
                </w:rPr>
                <w:t>Note 4:</w:t>
              </w:r>
              <w:r>
                <w:rPr>
                  <w:lang w:val="en-US"/>
                </w:rPr>
                <w:tab/>
                <w:t>SS-RSRP and CSI-RSRP minimum requirements are specified assuming independent interference and noise at each receiver antenna port.</w:t>
              </w:r>
            </w:ins>
          </w:p>
          <w:p w14:paraId="6A4865BA" w14:textId="77777777" w:rsidR="00C42BE8" w:rsidRDefault="00C42BE8">
            <w:pPr>
              <w:pStyle w:val="TAN"/>
              <w:spacing w:line="256" w:lineRule="auto"/>
              <w:rPr>
                <w:ins w:id="984" w:author="Ivan Cheng (鄭宜樺)" w:date="2024-04-11T16:40:00Z"/>
                <w:lang w:val="en-US"/>
              </w:rPr>
            </w:pPr>
            <w:ins w:id="985" w:author="Ivan Cheng (鄭宜樺)" w:date="2024-04-11T16:40:00Z">
              <w:r>
                <w:rPr>
                  <w:lang w:val="en-US"/>
                </w:rPr>
                <w:t>Note 5:</w:t>
              </w:r>
              <w:r>
                <w:rPr>
                  <w:lang w:val="en-US"/>
                </w:rPr>
                <w:tab/>
                <w:t>Equivalent power received by an antenna with 0dBi gain at the centre of the quiet zone</w:t>
              </w:r>
            </w:ins>
          </w:p>
          <w:p w14:paraId="76738E12" w14:textId="77777777" w:rsidR="00C42BE8" w:rsidRDefault="00C42BE8">
            <w:pPr>
              <w:pStyle w:val="TAN"/>
              <w:spacing w:line="256" w:lineRule="auto"/>
              <w:rPr>
                <w:ins w:id="986" w:author="Ivan Cheng (鄭宜樺)" w:date="2024-04-11T16:40:00Z"/>
                <w:lang w:val="en-US"/>
              </w:rPr>
            </w:pPr>
            <w:ins w:id="987" w:author="Ivan Cheng (鄭宜樺)" w:date="2024-04-11T16:40:00Z">
              <w:r>
                <w:rPr>
                  <w:lang w:val="en-US"/>
                </w:rPr>
                <w:t>Note 6:</w:t>
              </w:r>
              <w:r>
                <w:tab/>
              </w:r>
              <w:r>
                <w:rPr>
                  <w:lang w:val="en-US"/>
                </w:rPr>
                <w:t>As observed with 0dBi gain antenna at the centre of the quiet zone</w:t>
              </w:r>
            </w:ins>
          </w:p>
          <w:p w14:paraId="4A1E5242" w14:textId="77777777" w:rsidR="00C42BE8" w:rsidRDefault="00C42BE8">
            <w:pPr>
              <w:pStyle w:val="TAN"/>
              <w:spacing w:line="256" w:lineRule="auto"/>
              <w:rPr>
                <w:ins w:id="988" w:author="Ivan Cheng (鄭宜樺)" w:date="2024-04-11T16:40:00Z"/>
                <w:sz w:val="14"/>
                <w:lang w:val="en-US"/>
              </w:rPr>
            </w:pPr>
            <w:ins w:id="989" w:author="Ivan Cheng (鄭宜樺)" w:date="2024-04-11T16:40:00Z">
              <w:r>
                <w:t xml:space="preserve">Note </w:t>
              </w:r>
              <w:r>
                <w:rPr>
                  <w:lang w:eastAsia="zh-CN"/>
                </w:rPr>
                <w:t>7</w:t>
              </w:r>
              <w:r>
                <w:t>:</w:t>
              </w:r>
              <w:r>
                <w:tab/>
                <w:t>Information about types of UE beam is given in B.2.1.3, and does not limit UE implementation or test system implementation</w:t>
              </w:r>
            </w:ins>
          </w:p>
        </w:tc>
      </w:tr>
    </w:tbl>
    <w:p w14:paraId="06C03FFA" w14:textId="77777777" w:rsidR="00C42BE8" w:rsidRDefault="00C42BE8" w:rsidP="00420B9E">
      <w:pPr>
        <w:rPr>
          <w:ins w:id="990" w:author="Ivan Cheng (鄭宜樺)" w:date="2024-04-11T16:40:00Z"/>
          <w:rFonts w:eastAsia="Calibri"/>
          <w:szCs w:val="22"/>
          <w:lang w:val="en-US"/>
        </w:rPr>
      </w:pPr>
    </w:p>
    <w:p w14:paraId="51C61F3E" w14:textId="77777777" w:rsidR="00C42BE8" w:rsidRDefault="00C42BE8" w:rsidP="00C42BE8">
      <w:pPr>
        <w:rPr>
          <w:ins w:id="991" w:author="Ivan Cheng (鄭宜樺)" w:date="2024-04-11T16:40:00Z"/>
          <w:rFonts w:cs="v4.2.0"/>
          <w:lang w:eastAsia="ko-KR"/>
        </w:rPr>
      </w:pPr>
      <w:ins w:id="992" w:author="Ivan Cheng (鄭宜樺)" w:date="2024-04-11T16:40:00Z">
        <w:r>
          <w:rPr>
            <w:rFonts w:cs="v4.2.0"/>
          </w:rPr>
          <w:t>In test 1 with per-UE gap and in test 3 with per-FR gap, the UE shall send one Event A3 triggered measurement report, with a measurement reporting delay less than X1 ms from the beginning of time period T2, where X1 is</w:t>
        </w:r>
      </w:ins>
    </w:p>
    <w:p w14:paraId="38A96737" w14:textId="77777777" w:rsidR="00C42BE8" w:rsidRDefault="00C42BE8" w:rsidP="00C42BE8">
      <w:pPr>
        <w:pStyle w:val="B1"/>
        <w:rPr>
          <w:ins w:id="993" w:author="Ivan Cheng (鄭宜樺)" w:date="2024-04-11T16:40:00Z"/>
        </w:rPr>
      </w:pPr>
      <w:ins w:id="994" w:author="Ivan Cheng (鄭宜樺)" w:date="2024-04-11T16:40:00Z">
        <w:r>
          <w:t>10080</w:t>
        </w:r>
        <w:r>
          <w:rPr>
            <w:lang w:eastAsia="zh-CN"/>
          </w:rPr>
          <w:t xml:space="preserve"> ms</w:t>
        </w:r>
        <w:r>
          <w:t xml:space="preserve"> for UE supporting power class 1, or</w:t>
        </w:r>
      </w:ins>
    </w:p>
    <w:p w14:paraId="55E96CB7" w14:textId="77777777" w:rsidR="00C42BE8" w:rsidRDefault="00C42BE8" w:rsidP="00C42BE8">
      <w:pPr>
        <w:pStyle w:val="B1"/>
        <w:rPr>
          <w:ins w:id="995" w:author="Ivan Cheng (鄭宜樺)" w:date="2024-04-11T16:40:00Z"/>
        </w:rPr>
      </w:pPr>
      <w:ins w:id="996" w:author="Ivan Cheng (鄭宜樺)" w:date="2024-04-11T16:40:00Z">
        <w:r>
          <w:t>6240</w:t>
        </w:r>
        <w:r>
          <w:rPr>
            <w:lang w:eastAsia="zh-CN"/>
          </w:rPr>
          <w:t xml:space="preserve"> ms</w:t>
        </w:r>
        <w:r>
          <w:t xml:space="preserve"> for UE supporting other power class. </w:t>
        </w:r>
      </w:ins>
    </w:p>
    <w:p w14:paraId="76FC8A1C" w14:textId="77777777" w:rsidR="00C42BE8" w:rsidRDefault="00C42BE8" w:rsidP="00C42BE8">
      <w:pPr>
        <w:rPr>
          <w:ins w:id="997" w:author="Ivan Cheng (鄭宜樺)" w:date="2024-04-11T16:40:00Z"/>
          <w:rFonts w:cs="v4.2.0"/>
        </w:rPr>
      </w:pPr>
      <w:ins w:id="998" w:author="Ivan Cheng (鄭宜樺)" w:date="2024-04-11T16:40:00Z">
        <w:r>
          <w:rPr>
            <w:rFonts w:cs="v4.2.0"/>
          </w:rPr>
          <w:t xml:space="preserve">In test 1, and 2 UE is required to report SSB time index. </w:t>
        </w:r>
        <w:bookmarkStart w:id="999" w:name="_Hlk55915500"/>
        <w:bookmarkStart w:id="1000" w:name="OLE_LINK139"/>
        <w:r>
          <w:rPr>
            <w:rFonts w:cs="v4.2.0"/>
          </w:rPr>
          <w:t>The UE is required to read the neighbour cell SSB index in this test in order to detect associated SSB for the CSI-RS resource of Cell 3.</w:t>
        </w:r>
        <w:bookmarkEnd w:id="999"/>
        <w:bookmarkEnd w:id="1000"/>
      </w:ins>
    </w:p>
    <w:p w14:paraId="514B4803" w14:textId="77777777" w:rsidR="00C42BE8" w:rsidRDefault="00C42BE8" w:rsidP="00C42BE8">
      <w:pPr>
        <w:rPr>
          <w:ins w:id="1001" w:author="Ivan Cheng (鄭宜樺)" w:date="2024-04-11T16:40:00Z"/>
          <w:rFonts w:cs="v4.2.0"/>
        </w:rPr>
      </w:pPr>
      <w:ins w:id="1002" w:author="Ivan Cheng (鄭宜樺)" w:date="2024-04-11T16:40:00Z">
        <w:r>
          <w:rPr>
            <w:rFonts w:cs="v4.2.0"/>
          </w:rPr>
          <w:t>The UE shall not send event triggered measurement reports, as long as the reporting criteria are not fulfilled. The rate of correct events observed during repeated tests shall be at least 90%.</w:t>
        </w:r>
      </w:ins>
    </w:p>
    <w:p w14:paraId="50166E09" w14:textId="77777777" w:rsidR="00C42BE8" w:rsidRDefault="00C42BE8" w:rsidP="00C42BE8">
      <w:pPr>
        <w:pStyle w:val="NO"/>
        <w:rPr>
          <w:ins w:id="1003" w:author="Ivan Cheng (鄭宜樺)" w:date="2024-04-11T16:40:00Z"/>
        </w:rPr>
      </w:pPr>
      <w:ins w:id="1004" w:author="Ivan Cheng (鄭宜樺)" w:date="2024-04-11T16:4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5E783402" w14:textId="15696123" w:rsidR="00DB2198" w:rsidRPr="00A540ED" w:rsidDel="00292734" w:rsidRDefault="00975017" w:rsidP="00420B9E">
      <w:pPr>
        <w:rPr>
          <w:del w:id="1005" w:author="Ivan Cheng (鄭宜樺)" w:date="2024-04-11T11:29:00Z"/>
          <w:lang w:eastAsia="zh-TW"/>
        </w:rPr>
      </w:pPr>
      <w:del w:id="1006" w:author="Ivan Cheng (鄭宜樺)" w:date="2024-04-10T15:00:00Z">
        <w:r w:rsidRPr="00F521D0" w:rsidDel="00D02D32">
          <w:rPr>
            <w:rFonts w:eastAsia="Calibri"/>
            <w:szCs w:val="22"/>
            <w:lang w:val="en-US"/>
          </w:rPr>
          <w:fldChar w:fldCharType="begin"/>
        </w:r>
        <w:r w:rsidR="003D5280">
          <w:rPr>
            <w:rFonts w:eastAsia="Calibri"/>
            <w:szCs w:val="22"/>
            <w:lang w:val="en-US"/>
          </w:rPr>
          <w:fldChar w:fldCharType="separate"/>
        </w:r>
        <w:r w:rsidRPr="00F521D0" w:rsidDel="00D02D32">
          <w:rPr>
            <w:rFonts w:eastAsia="Calibri"/>
            <w:szCs w:val="22"/>
            <w:lang w:val="en-US"/>
          </w:rPr>
          <w:fldChar w:fldCharType="end"/>
        </w:r>
        <w:r w:rsidRPr="00F521D0" w:rsidDel="00D02D32">
          <w:rPr>
            <w:rFonts w:eastAsia="Calibri"/>
            <w:szCs w:val="22"/>
            <w:lang w:val="en-US"/>
          </w:rPr>
          <w:fldChar w:fldCharType="begin"/>
        </w:r>
        <w:r w:rsidR="003D5280">
          <w:rPr>
            <w:rFonts w:eastAsia="Calibri"/>
            <w:szCs w:val="22"/>
            <w:lang w:val="en-US"/>
          </w:rPr>
          <w:fldChar w:fldCharType="separate"/>
        </w:r>
        <w:r w:rsidRPr="00F521D0" w:rsidDel="00D02D32">
          <w:rPr>
            <w:rFonts w:eastAsia="Calibri"/>
            <w:szCs w:val="22"/>
            <w:lang w:val="en-US"/>
          </w:rPr>
          <w:fldChar w:fldCharType="end"/>
        </w:r>
        <w:r w:rsidRPr="00F521D0" w:rsidDel="00D02D32">
          <w:rPr>
            <w:rFonts w:eastAsia="Calibri"/>
            <w:szCs w:val="22"/>
            <w:lang w:val="en-US"/>
          </w:rPr>
          <w:fldChar w:fldCharType="begin"/>
        </w:r>
        <w:r w:rsidR="003D5280">
          <w:rPr>
            <w:rFonts w:eastAsia="Calibri"/>
            <w:szCs w:val="22"/>
            <w:lang w:val="en-US"/>
          </w:rPr>
          <w:fldChar w:fldCharType="separate"/>
        </w:r>
        <w:r w:rsidRPr="00F521D0" w:rsidDel="00D02D32">
          <w:rPr>
            <w:rFonts w:eastAsia="Calibri"/>
            <w:szCs w:val="22"/>
            <w:lang w:val="en-US"/>
          </w:rPr>
          <w:fldChar w:fldCharType="end"/>
        </w:r>
        <w:r w:rsidRPr="00F521D0" w:rsidDel="00D02D32">
          <w:rPr>
            <w:rFonts w:eastAsia="Calibri"/>
            <w:szCs w:val="22"/>
            <w:lang w:val="en-US"/>
          </w:rPr>
          <w:fldChar w:fldCharType="begin"/>
        </w:r>
        <w:r w:rsidR="003D5280">
          <w:rPr>
            <w:rFonts w:eastAsia="Calibri"/>
            <w:szCs w:val="22"/>
            <w:lang w:val="en-US"/>
          </w:rPr>
          <w:fldChar w:fldCharType="separate"/>
        </w:r>
        <w:r w:rsidRPr="00F521D0" w:rsidDel="00D02D32">
          <w:rPr>
            <w:rFonts w:eastAsia="Calibri"/>
            <w:szCs w:val="22"/>
            <w:lang w:val="en-US"/>
          </w:rPr>
          <w:fldChar w:fldCharType="end"/>
        </w:r>
        <w:r w:rsidRPr="00F521D0" w:rsidDel="00D02D32">
          <w:rPr>
            <w:rFonts w:eastAsia="Calibri" w:cs="v4.2.0"/>
            <w:szCs w:val="22"/>
            <w:lang w:val="en-US"/>
          </w:rPr>
          <w:fldChar w:fldCharType="begin"/>
        </w:r>
        <w:r w:rsidR="003D5280">
          <w:rPr>
            <w:rFonts w:eastAsia="Calibri" w:cs="v4.2.0"/>
            <w:szCs w:val="22"/>
            <w:lang w:val="en-US"/>
          </w:rPr>
          <w:fldChar w:fldCharType="separate"/>
        </w:r>
        <w:r w:rsidRPr="00F521D0" w:rsidDel="00D02D32">
          <w:rPr>
            <w:rFonts w:eastAsia="Calibri" w:cs="v4.2.0"/>
            <w:szCs w:val="22"/>
            <w:lang w:val="en-US"/>
          </w:rPr>
          <w:fldChar w:fldCharType="end"/>
        </w:r>
      </w:del>
      <w:del w:id="1007" w:author="Ivan Cheng (鄭宜樺)" w:date="2024-04-11T11:29:00Z">
        <w:r w:rsidR="006E6A2E" w:rsidRPr="004E4CBF" w:rsidDel="00292734">
          <w:fldChar w:fldCharType="begin"/>
        </w:r>
        <w:r w:rsidR="003D5280">
          <w:fldChar w:fldCharType="separate"/>
        </w:r>
        <w:r w:rsidR="006E6A2E" w:rsidRPr="004E4CBF" w:rsidDel="00292734">
          <w:fldChar w:fldCharType="end"/>
        </w:r>
      </w:del>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601E8" w14:textId="77777777" w:rsidR="003D5280" w:rsidRDefault="003D5280">
      <w:r>
        <w:separator/>
      </w:r>
    </w:p>
  </w:endnote>
  <w:endnote w:type="continuationSeparator" w:id="0">
    <w:p w14:paraId="2FE89035" w14:textId="77777777" w:rsidR="003D5280" w:rsidRDefault="003D5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00"/>
    <w:family w:val="roman"/>
    <w:notTrueType/>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8DB9F" w14:textId="77777777" w:rsidR="003D5280" w:rsidRDefault="003D5280">
      <w:r>
        <w:separator/>
      </w:r>
    </w:p>
  </w:footnote>
  <w:footnote w:type="continuationSeparator" w:id="0">
    <w:p w14:paraId="5C6F2CF6" w14:textId="77777777" w:rsidR="003D5280" w:rsidRDefault="003D5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E16563"/>
    <w:multiLevelType w:val="hybridMultilevel"/>
    <w:tmpl w:val="CDD298E6"/>
    <w:lvl w:ilvl="0" w:tplc="038C7B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19"/>
  </w:num>
  <w:num w:numId="3">
    <w:abstractNumId w:val="28"/>
  </w:num>
  <w:num w:numId="4">
    <w:abstractNumId w:val="22"/>
  </w:num>
  <w:num w:numId="5">
    <w:abstractNumId w:val="33"/>
  </w:num>
  <w:num w:numId="6">
    <w:abstractNumId w:val="3"/>
  </w:num>
  <w:num w:numId="7">
    <w:abstractNumId w:val="46"/>
  </w:num>
  <w:num w:numId="8">
    <w:abstractNumId w:val="39"/>
  </w:num>
  <w:num w:numId="9">
    <w:abstractNumId w:val="32"/>
  </w:num>
  <w:num w:numId="10">
    <w:abstractNumId w:val="38"/>
  </w:num>
  <w:num w:numId="11">
    <w:abstractNumId w:val="43"/>
  </w:num>
  <w:num w:numId="12">
    <w:abstractNumId w:val="12"/>
  </w:num>
  <w:num w:numId="13">
    <w:abstractNumId w:val="37"/>
  </w:num>
  <w:num w:numId="14">
    <w:abstractNumId w:val="36"/>
  </w:num>
  <w:num w:numId="15">
    <w:abstractNumId w:val="2"/>
  </w:num>
  <w:num w:numId="16">
    <w:abstractNumId w:val="7"/>
  </w:num>
  <w:num w:numId="17">
    <w:abstractNumId w:val="0"/>
  </w:num>
  <w:num w:numId="18">
    <w:abstractNumId w:val="6"/>
  </w:num>
  <w:num w:numId="19">
    <w:abstractNumId w:val="27"/>
  </w:num>
  <w:num w:numId="20">
    <w:abstractNumId w:val="18"/>
  </w:num>
  <w:num w:numId="21">
    <w:abstractNumId w:val="42"/>
  </w:num>
  <w:num w:numId="22">
    <w:abstractNumId w:val="47"/>
  </w:num>
  <w:num w:numId="23">
    <w:abstractNumId w:val="49"/>
  </w:num>
  <w:num w:numId="24">
    <w:abstractNumId w:val="20"/>
  </w:num>
  <w:num w:numId="25">
    <w:abstractNumId w:val="25"/>
  </w:num>
  <w:num w:numId="26">
    <w:abstractNumId w:val="16"/>
  </w:num>
  <w:num w:numId="27">
    <w:abstractNumId w:val="41"/>
  </w:num>
  <w:num w:numId="28">
    <w:abstractNumId w:val="44"/>
  </w:num>
  <w:num w:numId="29">
    <w:abstractNumId w:val="23"/>
  </w:num>
  <w:num w:numId="30">
    <w:abstractNumId w:val="15"/>
  </w:num>
  <w:num w:numId="31">
    <w:abstractNumId w:val="35"/>
  </w:num>
  <w:num w:numId="32">
    <w:abstractNumId w:val="17"/>
  </w:num>
  <w:num w:numId="33">
    <w:abstractNumId w:val="1"/>
  </w:num>
  <w:num w:numId="34">
    <w:abstractNumId w:val="21"/>
  </w:num>
  <w:num w:numId="35">
    <w:abstractNumId w:val="26"/>
  </w:num>
  <w:num w:numId="36">
    <w:abstractNumId w:val="48"/>
  </w:num>
  <w:num w:numId="37">
    <w:abstractNumId w:val="14"/>
  </w:num>
  <w:num w:numId="38">
    <w:abstractNumId w:val="4"/>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5"/>
  </w:num>
  <w:num w:numId="42">
    <w:abstractNumId w:val="40"/>
  </w:num>
  <w:num w:numId="43">
    <w:abstractNumId w:val="34"/>
  </w:num>
  <w:num w:numId="44">
    <w:abstractNumId w:val="11"/>
  </w:num>
  <w:num w:numId="45">
    <w:abstractNumId w:val="13"/>
  </w:num>
  <w:num w:numId="46">
    <w:abstractNumId w:val="31"/>
  </w:num>
  <w:num w:numId="47">
    <w:abstractNumId w:val="30"/>
  </w:num>
  <w:num w:numId="48">
    <w:abstractNumId w:val="9"/>
  </w:num>
  <w:num w:numId="49">
    <w:abstractNumId w:val="8"/>
  </w:num>
  <w:num w:numId="50">
    <w:abstractNumId w:val="1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A0D"/>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26D37"/>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332E"/>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FED"/>
    <w:rsid w:val="000C038A"/>
    <w:rsid w:val="000C093F"/>
    <w:rsid w:val="000C1585"/>
    <w:rsid w:val="000C1B9B"/>
    <w:rsid w:val="000C339D"/>
    <w:rsid w:val="000C6598"/>
    <w:rsid w:val="000D26E1"/>
    <w:rsid w:val="000D44B3"/>
    <w:rsid w:val="000D460D"/>
    <w:rsid w:val="000D594D"/>
    <w:rsid w:val="000D6E92"/>
    <w:rsid w:val="000E1728"/>
    <w:rsid w:val="000E6437"/>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8F"/>
    <w:rsid w:val="001303F4"/>
    <w:rsid w:val="00131117"/>
    <w:rsid w:val="00131484"/>
    <w:rsid w:val="00132564"/>
    <w:rsid w:val="00132B73"/>
    <w:rsid w:val="001417B8"/>
    <w:rsid w:val="00141F93"/>
    <w:rsid w:val="00144C71"/>
    <w:rsid w:val="00145471"/>
    <w:rsid w:val="00145D43"/>
    <w:rsid w:val="0015296F"/>
    <w:rsid w:val="00155880"/>
    <w:rsid w:val="00156EC6"/>
    <w:rsid w:val="00160A29"/>
    <w:rsid w:val="00161E1B"/>
    <w:rsid w:val="00162502"/>
    <w:rsid w:val="00165B08"/>
    <w:rsid w:val="00171030"/>
    <w:rsid w:val="00172645"/>
    <w:rsid w:val="001741F7"/>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503E"/>
    <w:rsid w:val="001A7B60"/>
    <w:rsid w:val="001B3A5B"/>
    <w:rsid w:val="001B3E53"/>
    <w:rsid w:val="001B4188"/>
    <w:rsid w:val="001B52F0"/>
    <w:rsid w:val="001B7A65"/>
    <w:rsid w:val="001C062B"/>
    <w:rsid w:val="001C3375"/>
    <w:rsid w:val="001D1FD7"/>
    <w:rsid w:val="001D214E"/>
    <w:rsid w:val="001D29F2"/>
    <w:rsid w:val="001D33A9"/>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1E4"/>
    <w:rsid w:val="0023273D"/>
    <w:rsid w:val="002329AE"/>
    <w:rsid w:val="002339CC"/>
    <w:rsid w:val="0023483D"/>
    <w:rsid w:val="0024052B"/>
    <w:rsid w:val="002443A0"/>
    <w:rsid w:val="002455B0"/>
    <w:rsid w:val="00245970"/>
    <w:rsid w:val="002508D7"/>
    <w:rsid w:val="00250A12"/>
    <w:rsid w:val="0026004D"/>
    <w:rsid w:val="00260EAF"/>
    <w:rsid w:val="0026228F"/>
    <w:rsid w:val="002640DD"/>
    <w:rsid w:val="00264EAB"/>
    <w:rsid w:val="00265081"/>
    <w:rsid w:val="0026799B"/>
    <w:rsid w:val="002712E3"/>
    <w:rsid w:val="00271AB5"/>
    <w:rsid w:val="00271F13"/>
    <w:rsid w:val="00272AE7"/>
    <w:rsid w:val="00272C64"/>
    <w:rsid w:val="00272F4F"/>
    <w:rsid w:val="0027327E"/>
    <w:rsid w:val="00273BBE"/>
    <w:rsid w:val="00274122"/>
    <w:rsid w:val="00275619"/>
    <w:rsid w:val="002759F5"/>
    <w:rsid w:val="00275D12"/>
    <w:rsid w:val="00280F49"/>
    <w:rsid w:val="002816F7"/>
    <w:rsid w:val="002818E2"/>
    <w:rsid w:val="00283A52"/>
    <w:rsid w:val="00284C5A"/>
    <w:rsid w:val="00284CE4"/>
    <w:rsid w:val="00284FEB"/>
    <w:rsid w:val="002860C4"/>
    <w:rsid w:val="0029072E"/>
    <w:rsid w:val="00292734"/>
    <w:rsid w:val="0029282C"/>
    <w:rsid w:val="00293620"/>
    <w:rsid w:val="00296357"/>
    <w:rsid w:val="00297C53"/>
    <w:rsid w:val="002A0902"/>
    <w:rsid w:val="002A174C"/>
    <w:rsid w:val="002A294B"/>
    <w:rsid w:val="002A3FD2"/>
    <w:rsid w:val="002B114F"/>
    <w:rsid w:val="002B33D4"/>
    <w:rsid w:val="002B3669"/>
    <w:rsid w:val="002B3F03"/>
    <w:rsid w:val="002B4122"/>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207B"/>
    <w:rsid w:val="003029FC"/>
    <w:rsid w:val="00303928"/>
    <w:rsid w:val="00305409"/>
    <w:rsid w:val="003116E5"/>
    <w:rsid w:val="003122A4"/>
    <w:rsid w:val="00313A1B"/>
    <w:rsid w:val="00314F2F"/>
    <w:rsid w:val="003150C8"/>
    <w:rsid w:val="003150EF"/>
    <w:rsid w:val="0031575E"/>
    <w:rsid w:val="0031723D"/>
    <w:rsid w:val="0032284F"/>
    <w:rsid w:val="00324A05"/>
    <w:rsid w:val="00325E84"/>
    <w:rsid w:val="0032654E"/>
    <w:rsid w:val="003305DE"/>
    <w:rsid w:val="00331230"/>
    <w:rsid w:val="0033544C"/>
    <w:rsid w:val="00335584"/>
    <w:rsid w:val="00336422"/>
    <w:rsid w:val="00337A4B"/>
    <w:rsid w:val="003408BD"/>
    <w:rsid w:val="00340E59"/>
    <w:rsid w:val="003428D0"/>
    <w:rsid w:val="003457C0"/>
    <w:rsid w:val="00346944"/>
    <w:rsid w:val="0035183A"/>
    <w:rsid w:val="00355B02"/>
    <w:rsid w:val="0035608F"/>
    <w:rsid w:val="003609EF"/>
    <w:rsid w:val="00360AAF"/>
    <w:rsid w:val="00360E5E"/>
    <w:rsid w:val="0036231A"/>
    <w:rsid w:val="00362534"/>
    <w:rsid w:val="00366096"/>
    <w:rsid w:val="00366330"/>
    <w:rsid w:val="00370CFE"/>
    <w:rsid w:val="00372479"/>
    <w:rsid w:val="00373172"/>
    <w:rsid w:val="00374585"/>
    <w:rsid w:val="00374DD4"/>
    <w:rsid w:val="0037788E"/>
    <w:rsid w:val="00381455"/>
    <w:rsid w:val="00381709"/>
    <w:rsid w:val="00381789"/>
    <w:rsid w:val="00382C4C"/>
    <w:rsid w:val="00385CA8"/>
    <w:rsid w:val="00387973"/>
    <w:rsid w:val="0039363D"/>
    <w:rsid w:val="00396F6D"/>
    <w:rsid w:val="00397CB0"/>
    <w:rsid w:val="003A32E9"/>
    <w:rsid w:val="003A592F"/>
    <w:rsid w:val="003A6866"/>
    <w:rsid w:val="003A6EF5"/>
    <w:rsid w:val="003B0D97"/>
    <w:rsid w:val="003B214C"/>
    <w:rsid w:val="003B3388"/>
    <w:rsid w:val="003B4236"/>
    <w:rsid w:val="003C2719"/>
    <w:rsid w:val="003C60DD"/>
    <w:rsid w:val="003C69FC"/>
    <w:rsid w:val="003D5280"/>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59C0"/>
    <w:rsid w:val="00410371"/>
    <w:rsid w:val="00410552"/>
    <w:rsid w:val="00412BEA"/>
    <w:rsid w:val="00413BD4"/>
    <w:rsid w:val="00416D4E"/>
    <w:rsid w:val="004171D5"/>
    <w:rsid w:val="004201F9"/>
    <w:rsid w:val="004202CB"/>
    <w:rsid w:val="00420B9E"/>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0FF1"/>
    <w:rsid w:val="0047146C"/>
    <w:rsid w:val="004733A7"/>
    <w:rsid w:val="004745CB"/>
    <w:rsid w:val="00476356"/>
    <w:rsid w:val="00477F4A"/>
    <w:rsid w:val="004810EF"/>
    <w:rsid w:val="004833A6"/>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A61"/>
    <w:rsid w:val="00592D74"/>
    <w:rsid w:val="00594E53"/>
    <w:rsid w:val="00597AC2"/>
    <w:rsid w:val="005A2FB6"/>
    <w:rsid w:val="005A3882"/>
    <w:rsid w:val="005A631C"/>
    <w:rsid w:val="005B03ED"/>
    <w:rsid w:val="005B10B6"/>
    <w:rsid w:val="005B15BC"/>
    <w:rsid w:val="005B3ED4"/>
    <w:rsid w:val="005B4744"/>
    <w:rsid w:val="005B49AE"/>
    <w:rsid w:val="005C67D4"/>
    <w:rsid w:val="005C6969"/>
    <w:rsid w:val="005C759B"/>
    <w:rsid w:val="005D215C"/>
    <w:rsid w:val="005D4265"/>
    <w:rsid w:val="005D44B1"/>
    <w:rsid w:val="005D63F2"/>
    <w:rsid w:val="005D775B"/>
    <w:rsid w:val="005E191F"/>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21188"/>
    <w:rsid w:val="00624183"/>
    <w:rsid w:val="006257ED"/>
    <w:rsid w:val="00626FD1"/>
    <w:rsid w:val="00627D98"/>
    <w:rsid w:val="006311B4"/>
    <w:rsid w:val="00632852"/>
    <w:rsid w:val="00634384"/>
    <w:rsid w:val="00635E24"/>
    <w:rsid w:val="00636186"/>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80708"/>
    <w:rsid w:val="00680D81"/>
    <w:rsid w:val="0068131D"/>
    <w:rsid w:val="00682E1E"/>
    <w:rsid w:val="006830AE"/>
    <w:rsid w:val="0068387E"/>
    <w:rsid w:val="006856DE"/>
    <w:rsid w:val="006930BE"/>
    <w:rsid w:val="006932F3"/>
    <w:rsid w:val="00695808"/>
    <w:rsid w:val="00697FDA"/>
    <w:rsid w:val="006A038E"/>
    <w:rsid w:val="006A058B"/>
    <w:rsid w:val="006A0AD5"/>
    <w:rsid w:val="006A2E83"/>
    <w:rsid w:val="006A4695"/>
    <w:rsid w:val="006B394E"/>
    <w:rsid w:val="006B46FB"/>
    <w:rsid w:val="006B5D0F"/>
    <w:rsid w:val="006B7113"/>
    <w:rsid w:val="006C0636"/>
    <w:rsid w:val="006C10A0"/>
    <w:rsid w:val="006C21B7"/>
    <w:rsid w:val="006C3C99"/>
    <w:rsid w:val="006C3CFD"/>
    <w:rsid w:val="006C4842"/>
    <w:rsid w:val="006C4ABB"/>
    <w:rsid w:val="006C6F39"/>
    <w:rsid w:val="006D1589"/>
    <w:rsid w:val="006D2185"/>
    <w:rsid w:val="006D23B1"/>
    <w:rsid w:val="006D41A4"/>
    <w:rsid w:val="006D43C8"/>
    <w:rsid w:val="006D582D"/>
    <w:rsid w:val="006D6425"/>
    <w:rsid w:val="006E02C5"/>
    <w:rsid w:val="006E21FB"/>
    <w:rsid w:val="006E2C60"/>
    <w:rsid w:val="006E2DB4"/>
    <w:rsid w:val="006E33BC"/>
    <w:rsid w:val="006E6A2E"/>
    <w:rsid w:val="006F2022"/>
    <w:rsid w:val="006F2C7E"/>
    <w:rsid w:val="006F30E8"/>
    <w:rsid w:val="006F61FD"/>
    <w:rsid w:val="006F645D"/>
    <w:rsid w:val="006F676C"/>
    <w:rsid w:val="006F6E45"/>
    <w:rsid w:val="00712160"/>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5307"/>
    <w:rsid w:val="00777A20"/>
    <w:rsid w:val="00782A85"/>
    <w:rsid w:val="0078541B"/>
    <w:rsid w:val="00786B6B"/>
    <w:rsid w:val="0079063F"/>
    <w:rsid w:val="00791DA5"/>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2E0"/>
    <w:rsid w:val="007B7882"/>
    <w:rsid w:val="007C2097"/>
    <w:rsid w:val="007C4246"/>
    <w:rsid w:val="007D02E8"/>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48B4"/>
    <w:rsid w:val="008748C7"/>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43E"/>
    <w:rsid w:val="008B47DA"/>
    <w:rsid w:val="008B586C"/>
    <w:rsid w:val="008C1FC8"/>
    <w:rsid w:val="008C2A0F"/>
    <w:rsid w:val="008C733A"/>
    <w:rsid w:val="008D2996"/>
    <w:rsid w:val="008D2A1F"/>
    <w:rsid w:val="008D2C89"/>
    <w:rsid w:val="008D7614"/>
    <w:rsid w:val="008E0B1A"/>
    <w:rsid w:val="008E1558"/>
    <w:rsid w:val="008E1DA8"/>
    <w:rsid w:val="008E5A27"/>
    <w:rsid w:val="008E6A9C"/>
    <w:rsid w:val="008E6E6F"/>
    <w:rsid w:val="008F13D6"/>
    <w:rsid w:val="008F2C68"/>
    <w:rsid w:val="008F315F"/>
    <w:rsid w:val="008F3789"/>
    <w:rsid w:val="008F49F0"/>
    <w:rsid w:val="008F6455"/>
    <w:rsid w:val="008F686C"/>
    <w:rsid w:val="008F69BE"/>
    <w:rsid w:val="008F762C"/>
    <w:rsid w:val="0090565B"/>
    <w:rsid w:val="009077B5"/>
    <w:rsid w:val="00910301"/>
    <w:rsid w:val="00914087"/>
    <w:rsid w:val="009148DE"/>
    <w:rsid w:val="00914C2A"/>
    <w:rsid w:val="00914F5B"/>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6164D"/>
    <w:rsid w:val="0096303F"/>
    <w:rsid w:val="00970229"/>
    <w:rsid w:val="0097077B"/>
    <w:rsid w:val="009733E7"/>
    <w:rsid w:val="00974718"/>
    <w:rsid w:val="00975017"/>
    <w:rsid w:val="009777D9"/>
    <w:rsid w:val="0098018F"/>
    <w:rsid w:val="009849B6"/>
    <w:rsid w:val="00990B99"/>
    <w:rsid w:val="00991B88"/>
    <w:rsid w:val="0099479F"/>
    <w:rsid w:val="0099563D"/>
    <w:rsid w:val="00996EF3"/>
    <w:rsid w:val="009A0F8C"/>
    <w:rsid w:val="009A5753"/>
    <w:rsid w:val="009A579D"/>
    <w:rsid w:val="009A6DED"/>
    <w:rsid w:val="009B0845"/>
    <w:rsid w:val="009B0F63"/>
    <w:rsid w:val="009B209F"/>
    <w:rsid w:val="009B3EE0"/>
    <w:rsid w:val="009B44F2"/>
    <w:rsid w:val="009C0717"/>
    <w:rsid w:val="009C08FA"/>
    <w:rsid w:val="009C0C48"/>
    <w:rsid w:val="009C2D63"/>
    <w:rsid w:val="009C47B7"/>
    <w:rsid w:val="009C4E44"/>
    <w:rsid w:val="009C5DD6"/>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04AD0"/>
    <w:rsid w:val="00A132EB"/>
    <w:rsid w:val="00A13428"/>
    <w:rsid w:val="00A234E7"/>
    <w:rsid w:val="00A23AE6"/>
    <w:rsid w:val="00A246B6"/>
    <w:rsid w:val="00A24FF2"/>
    <w:rsid w:val="00A27518"/>
    <w:rsid w:val="00A31034"/>
    <w:rsid w:val="00A31479"/>
    <w:rsid w:val="00A339B2"/>
    <w:rsid w:val="00A4044D"/>
    <w:rsid w:val="00A42864"/>
    <w:rsid w:val="00A454B9"/>
    <w:rsid w:val="00A460DD"/>
    <w:rsid w:val="00A474A5"/>
    <w:rsid w:val="00A47E70"/>
    <w:rsid w:val="00A501F4"/>
    <w:rsid w:val="00A50829"/>
    <w:rsid w:val="00A50CF0"/>
    <w:rsid w:val="00A52982"/>
    <w:rsid w:val="00A536FE"/>
    <w:rsid w:val="00A540ED"/>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86337"/>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07D2"/>
    <w:rsid w:val="00B01FAB"/>
    <w:rsid w:val="00B0610C"/>
    <w:rsid w:val="00B06859"/>
    <w:rsid w:val="00B075E1"/>
    <w:rsid w:val="00B12B25"/>
    <w:rsid w:val="00B158FF"/>
    <w:rsid w:val="00B173B6"/>
    <w:rsid w:val="00B177E1"/>
    <w:rsid w:val="00B179FB"/>
    <w:rsid w:val="00B22035"/>
    <w:rsid w:val="00B252BD"/>
    <w:rsid w:val="00B258BB"/>
    <w:rsid w:val="00B25D3E"/>
    <w:rsid w:val="00B2670C"/>
    <w:rsid w:val="00B26D7A"/>
    <w:rsid w:val="00B32418"/>
    <w:rsid w:val="00B3515A"/>
    <w:rsid w:val="00B353AB"/>
    <w:rsid w:val="00B35ADE"/>
    <w:rsid w:val="00B411C3"/>
    <w:rsid w:val="00B415C6"/>
    <w:rsid w:val="00B43C3F"/>
    <w:rsid w:val="00B44017"/>
    <w:rsid w:val="00B445B1"/>
    <w:rsid w:val="00B447E2"/>
    <w:rsid w:val="00B46125"/>
    <w:rsid w:val="00B477EB"/>
    <w:rsid w:val="00B47919"/>
    <w:rsid w:val="00B54516"/>
    <w:rsid w:val="00B554F8"/>
    <w:rsid w:val="00B57817"/>
    <w:rsid w:val="00B57B11"/>
    <w:rsid w:val="00B601E8"/>
    <w:rsid w:val="00B60943"/>
    <w:rsid w:val="00B61B5B"/>
    <w:rsid w:val="00B67B97"/>
    <w:rsid w:val="00B725AF"/>
    <w:rsid w:val="00B76C9F"/>
    <w:rsid w:val="00B8047B"/>
    <w:rsid w:val="00B81E1B"/>
    <w:rsid w:val="00B8265E"/>
    <w:rsid w:val="00B8321E"/>
    <w:rsid w:val="00B839A9"/>
    <w:rsid w:val="00B858F7"/>
    <w:rsid w:val="00B91A24"/>
    <w:rsid w:val="00B934F9"/>
    <w:rsid w:val="00B93C1E"/>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6154"/>
    <w:rsid w:val="00BF7C2A"/>
    <w:rsid w:val="00C006F6"/>
    <w:rsid w:val="00C049A3"/>
    <w:rsid w:val="00C071C4"/>
    <w:rsid w:val="00C11347"/>
    <w:rsid w:val="00C1354F"/>
    <w:rsid w:val="00C1530C"/>
    <w:rsid w:val="00C1607B"/>
    <w:rsid w:val="00C21662"/>
    <w:rsid w:val="00C25618"/>
    <w:rsid w:val="00C2677A"/>
    <w:rsid w:val="00C33395"/>
    <w:rsid w:val="00C42BE8"/>
    <w:rsid w:val="00C43826"/>
    <w:rsid w:val="00C442BC"/>
    <w:rsid w:val="00C45310"/>
    <w:rsid w:val="00C45F4F"/>
    <w:rsid w:val="00C51633"/>
    <w:rsid w:val="00C5784F"/>
    <w:rsid w:val="00C62CC9"/>
    <w:rsid w:val="00C64EF0"/>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2D32"/>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015"/>
    <w:rsid w:val="00D30F39"/>
    <w:rsid w:val="00D3250D"/>
    <w:rsid w:val="00D325AD"/>
    <w:rsid w:val="00D33EB7"/>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5D51"/>
    <w:rsid w:val="00D66520"/>
    <w:rsid w:val="00D667D9"/>
    <w:rsid w:val="00D70989"/>
    <w:rsid w:val="00D738E2"/>
    <w:rsid w:val="00D7488E"/>
    <w:rsid w:val="00D74BD9"/>
    <w:rsid w:val="00D75474"/>
    <w:rsid w:val="00D754F6"/>
    <w:rsid w:val="00D80D04"/>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2198"/>
    <w:rsid w:val="00DB6B06"/>
    <w:rsid w:val="00DC0E1C"/>
    <w:rsid w:val="00DC0E99"/>
    <w:rsid w:val="00DC58F7"/>
    <w:rsid w:val="00DC71A7"/>
    <w:rsid w:val="00DD2D05"/>
    <w:rsid w:val="00DD5445"/>
    <w:rsid w:val="00DD574E"/>
    <w:rsid w:val="00DE26C9"/>
    <w:rsid w:val="00DE2CC5"/>
    <w:rsid w:val="00DE3023"/>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463"/>
    <w:rsid w:val="00E14AC9"/>
    <w:rsid w:val="00E151E4"/>
    <w:rsid w:val="00E15DFA"/>
    <w:rsid w:val="00E16E66"/>
    <w:rsid w:val="00E1713F"/>
    <w:rsid w:val="00E20797"/>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4178"/>
    <w:rsid w:val="00E65F1D"/>
    <w:rsid w:val="00E720F2"/>
    <w:rsid w:val="00E74038"/>
    <w:rsid w:val="00E745FE"/>
    <w:rsid w:val="00E75FAE"/>
    <w:rsid w:val="00E76A11"/>
    <w:rsid w:val="00E804F3"/>
    <w:rsid w:val="00E809B4"/>
    <w:rsid w:val="00E84FB5"/>
    <w:rsid w:val="00E85F2A"/>
    <w:rsid w:val="00E86276"/>
    <w:rsid w:val="00E87EBD"/>
    <w:rsid w:val="00E91313"/>
    <w:rsid w:val="00E9445C"/>
    <w:rsid w:val="00EA1C22"/>
    <w:rsid w:val="00EA3E0F"/>
    <w:rsid w:val="00EA7FF9"/>
    <w:rsid w:val="00EB09B7"/>
    <w:rsid w:val="00EB0AEB"/>
    <w:rsid w:val="00EB1E46"/>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6CE6"/>
    <w:rsid w:val="00F93591"/>
    <w:rsid w:val="00F95BAD"/>
    <w:rsid w:val="00F9637F"/>
    <w:rsid w:val="00FA1C6B"/>
    <w:rsid w:val="00FA457D"/>
    <w:rsid w:val="00FA549D"/>
    <w:rsid w:val="00FA6E69"/>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1CE4"/>
    <w:rsid w:val="00FE225C"/>
    <w:rsid w:val="00FE2635"/>
    <w:rsid w:val="00FE4E01"/>
    <w:rsid w:val="00FE509C"/>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0646023">
      <w:bodyDiv w:val="1"/>
      <w:marLeft w:val="0"/>
      <w:marRight w:val="0"/>
      <w:marTop w:val="0"/>
      <w:marBottom w:val="0"/>
      <w:divBdr>
        <w:top w:val="none" w:sz="0" w:space="0" w:color="auto"/>
        <w:left w:val="none" w:sz="0" w:space="0" w:color="auto"/>
        <w:bottom w:val="none" w:sz="0" w:space="0" w:color="auto"/>
        <w:right w:val="none" w:sz="0" w:space="0" w:color="auto"/>
      </w:divBdr>
    </w:div>
    <w:div w:id="301741566">
      <w:bodyDiv w:val="1"/>
      <w:marLeft w:val="0"/>
      <w:marRight w:val="0"/>
      <w:marTop w:val="0"/>
      <w:marBottom w:val="0"/>
      <w:divBdr>
        <w:top w:val="none" w:sz="0" w:space="0" w:color="auto"/>
        <w:left w:val="none" w:sz="0" w:space="0" w:color="auto"/>
        <w:bottom w:val="none" w:sz="0" w:space="0" w:color="auto"/>
        <w:right w:val="none" w:sz="0" w:space="0" w:color="auto"/>
      </w:divBdr>
    </w:div>
    <w:div w:id="306474837">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693789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88353662">
      <w:bodyDiv w:val="1"/>
      <w:marLeft w:val="0"/>
      <w:marRight w:val="0"/>
      <w:marTop w:val="0"/>
      <w:marBottom w:val="0"/>
      <w:divBdr>
        <w:top w:val="none" w:sz="0" w:space="0" w:color="auto"/>
        <w:left w:val="none" w:sz="0" w:space="0" w:color="auto"/>
        <w:bottom w:val="none" w:sz="0" w:space="0" w:color="auto"/>
        <w:right w:val="none" w:sz="0" w:space="0" w:color="auto"/>
      </w:divBdr>
    </w:div>
    <w:div w:id="821385620">
      <w:bodyDiv w:val="1"/>
      <w:marLeft w:val="0"/>
      <w:marRight w:val="0"/>
      <w:marTop w:val="0"/>
      <w:marBottom w:val="0"/>
      <w:divBdr>
        <w:top w:val="none" w:sz="0" w:space="0" w:color="auto"/>
        <w:left w:val="none" w:sz="0" w:space="0" w:color="auto"/>
        <w:bottom w:val="none" w:sz="0" w:space="0" w:color="auto"/>
        <w:right w:val="none" w:sz="0" w:space="0" w:color="auto"/>
      </w:divBdr>
    </w:div>
    <w:div w:id="84686650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95783246">
      <w:bodyDiv w:val="1"/>
      <w:marLeft w:val="0"/>
      <w:marRight w:val="0"/>
      <w:marTop w:val="0"/>
      <w:marBottom w:val="0"/>
      <w:divBdr>
        <w:top w:val="none" w:sz="0" w:space="0" w:color="auto"/>
        <w:left w:val="none" w:sz="0" w:space="0" w:color="auto"/>
        <w:bottom w:val="none" w:sz="0" w:space="0" w:color="auto"/>
        <w:right w:val="none" w:sz="0" w:space="0" w:color="auto"/>
      </w:divBdr>
    </w:div>
    <w:div w:id="1115372890">
      <w:bodyDiv w:val="1"/>
      <w:marLeft w:val="0"/>
      <w:marRight w:val="0"/>
      <w:marTop w:val="0"/>
      <w:marBottom w:val="0"/>
      <w:divBdr>
        <w:top w:val="none" w:sz="0" w:space="0" w:color="auto"/>
        <w:left w:val="none" w:sz="0" w:space="0" w:color="auto"/>
        <w:bottom w:val="none" w:sz="0" w:space="0" w:color="auto"/>
        <w:right w:val="none" w:sz="0" w:space="0" w:color="auto"/>
      </w:divBdr>
    </w:div>
    <w:div w:id="1213620415">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33665094">
      <w:bodyDiv w:val="1"/>
      <w:marLeft w:val="0"/>
      <w:marRight w:val="0"/>
      <w:marTop w:val="0"/>
      <w:marBottom w:val="0"/>
      <w:divBdr>
        <w:top w:val="none" w:sz="0" w:space="0" w:color="auto"/>
        <w:left w:val="none" w:sz="0" w:space="0" w:color="auto"/>
        <w:bottom w:val="none" w:sz="0" w:space="0" w:color="auto"/>
        <w:right w:val="none" w:sz="0" w:space="0" w:color="auto"/>
      </w:divBdr>
    </w:div>
    <w:div w:id="1283808059">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32504171">
      <w:bodyDiv w:val="1"/>
      <w:marLeft w:val="0"/>
      <w:marRight w:val="0"/>
      <w:marTop w:val="0"/>
      <w:marBottom w:val="0"/>
      <w:divBdr>
        <w:top w:val="none" w:sz="0" w:space="0" w:color="auto"/>
        <w:left w:val="none" w:sz="0" w:space="0" w:color="auto"/>
        <w:bottom w:val="none" w:sz="0" w:space="0" w:color="auto"/>
        <w:right w:val="none" w:sz="0" w:space="0" w:color="auto"/>
      </w:divBdr>
    </w:div>
    <w:div w:id="1461337652">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679774568">
      <w:bodyDiv w:val="1"/>
      <w:marLeft w:val="0"/>
      <w:marRight w:val="0"/>
      <w:marTop w:val="0"/>
      <w:marBottom w:val="0"/>
      <w:divBdr>
        <w:top w:val="none" w:sz="0" w:space="0" w:color="auto"/>
        <w:left w:val="none" w:sz="0" w:space="0" w:color="auto"/>
        <w:bottom w:val="none" w:sz="0" w:space="0" w:color="auto"/>
        <w:right w:val="none" w:sz="0" w:space="0" w:color="auto"/>
      </w:divBdr>
    </w:div>
    <w:div w:id="1704282235">
      <w:bodyDiv w:val="1"/>
      <w:marLeft w:val="0"/>
      <w:marRight w:val="0"/>
      <w:marTop w:val="0"/>
      <w:marBottom w:val="0"/>
      <w:divBdr>
        <w:top w:val="none" w:sz="0" w:space="0" w:color="auto"/>
        <w:left w:val="none" w:sz="0" w:space="0" w:color="auto"/>
        <w:bottom w:val="none" w:sz="0" w:space="0" w:color="auto"/>
        <w:right w:val="none" w:sz="0" w:space="0" w:color="auto"/>
      </w:divBdr>
    </w:div>
    <w:div w:id="173291998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98709945">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37789627">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5211</TotalTime>
  <Pages>10</Pages>
  <Words>3206</Words>
  <Characters>18279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1422</cp:revision>
  <cp:lastPrinted>1899-12-31T23:00:00Z</cp:lastPrinted>
  <dcterms:created xsi:type="dcterms:W3CDTF">2020-02-03T08:32:00Z</dcterms:created>
  <dcterms:modified xsi:type="dcterms:W3CDTF">2024-05-10T06:13:00Z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